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09747005"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19BB">
        <w:fldChar w:fldCharType="begin"/>
      </w:r>
      <w:r w:rsidR="00B619BB">
        <w:instrText xml:space="preserve"> DOCPROPERTY  TSG/WGRef  \* MERGEFORMAT </w:instrText>
      </w:r>
      <w:r w:rsidR="00B619BB">
        <w:fldChar w:fldCharType="separate"/>
      </w:r>
      <w:r>
        <w:rPr>
          <w:b/>
          <w:noProof/>
          <w:sz w:val="24"/>
        </w:rPr>
        <w:t>RAN WG2</w:t>
      </w:r>
      <w:r w:rsidR="00B619BB">
        <w:rPr>
          <w:b/>
          <w:noProof/>
          <w:sz w:val="24"/>
        </w:rPr>
        <w:fldChar w:fldCharType="end"/>
      </w:r>
      <w:r>
        <w:rPr>
          <w:b/>
          <w:noProof/>
          <w:sz w:val="24"/>
        </w:rPr>
        <w:t xml:space="preserve"> Meeting #12</w:t>
      </w:r>
      <w:r w:rsidR="00797C81">
        <w:rPr>
          <w:b/>
          <w:noProof/>
          <w:sz w:val="24"/>
        </w:rPr>
        <w:t>6</w:t>
      </w:r>
      <w:r>
        <w:rPr>
          <w:b/>
          <w:i/>
          <w:noProof/>
          <w:sz w:val="28"/>
        </w:rPr>
        <w:tab/>
      </w:r>
      <w:r w:rsidR="00EF57AD" w:rsidRPr="00EF57AD">
        <w:rPr>
          <w:b/>
          <w:i/>
          <w:noProof/>
          <w:sz w:val="28"/>
        </w:rPr>
        <w:t>R2-2405254</w:t>
      </w:r>
    </w:p>
    <w:p w14:paraId="02ADEF4F" w14:textId="0155C5D1" w:rsidR="00C11E03" w:rsidRDefault="00797C81" w:rsidP="00C11E03">
      <w:pPr>
        <w:pStyle w:val="CRCoverPage"/>
        <w:outlineLvl w:val="0"/>
        <w:rPr>
          <w:b/>
          <w:noProof/>
          <w:sz w:val="24"/>
        </w:rPr>
      </w:pPr>
      <w:bookmarkStart w:id="14" w:name="_Hlk124761912"/>
      <w:r>
        <w:rPr>
          <w:b/>
          <w:bCs/>
          <w:sz w:val="24"/>
          <w:szCs w:val="22"/>
        </w:rPr>
        <w:t>Fukuoka</w:t>
      </w:r>
      <w:r w:rsidR="00A21F3B">
        <w:rPr>
          <w:b/>
          <w:bCs/>
          <w:sz w:val="24"/>
          <w:szCs w:val="22"/>
        </w:rPr>
        <w:t xml:space="preserve">, </w:t>
      </w:r>
      <w:r>
        <w:rPr>
          <w:b/>
          <w:bCs/>
          <w:sz w:val="24"/>
          <w:szCs w:val="22"/>
        </w:rPr>
        <w:t>Japan</w:t>
      </w:r>
      <w:r w:rsidR="00142545" w:rsidRPr="00142545">
        <w:rPr>
          <w:b/>
          <w:bCs/>
          <w:sz w:val="24"/>
          <w:szCs w:val="22"/>
        </w:rPr>
        <w:t xml:space="preserve">, </w:t>
      </w:r>
      <w:r>
        <w:rPr>
          <w:b/>
          <w:bCs/>
          <w:sz w:val="24"/>
          <w:szCs w:val="22"/>
        </w:rPr>
        <w:t>May</w:t>
      </w:r>
      <w:r w:rsidR="00A21F3B">
        <w:rPr>
          <w:b/>
          <w:bCs/>
          <w:sz w:val="24"/>
          <w:szCs w:val="22"/>
        </w:rPr>
        <w:t xml:space="preserve"> </w:t>
      </w:r>
      <w:r>
        <w:rPr>
          <w:b/>
          <w:bCs/>
          <w:sz w:val="24"/>
          <w:szCs w:val="22"/>
        </w:rPr>
        <w:t>20</w:t>
      </w:r>
      <w:r w:rsidR="00A21F3B" w:rsidRPr="00A21F3B">
        <w:rPr>
          <w:b/>
          <w:bCs/>
          <w:sz w:val="24"/>
          <w:szCs w:val="22"/>
          <w:vertAlign w:val="superscript"/>
        </w:rPr>
        <w:t>th</w:t>
      </w:r>
      <w:r w:rsidR="00A21F3B">
        <w:rPr>
          <w:b/>
          <w:bCs/>
          <w:sz w:val="24"/>
          <w:szCs w:val="22"/>
        </w:rPr>
        <w:t xml:space="preserve"> </w:t>
      </w:r>
      <w:r w:rsidR="00142545">
        <w:rPr>
          <w:b/>
          <w:bCs/>
          <w:sz w:val="24"/>
          <w:szCs w:val="22"/>
        </w:rPr>
        <w:t>–</w:t>
      </w:r>
      <w:r w:rsidR="00142545" w:rsidRPr="00142545">
        <w:rPr>
          <w:b/>
          <w:bCs/>
          <w:sz w:val="24"/>
          <w:szCs w:val="22"/>
        </w:rPr>
        <w:t xml:space="preserve"> </w:t>
      </w:r>
      <w:r>
        <w:rPr>
          <w:b/>
          <w:bCs/>
          <w:sz w:val="24"/>
          <w:szCs w:val="22"/>
        </w:rPr>
        <w:t>24</w:t>
      </w:r>
      <w:r w:rsidR="00A21F3B" w:rsidRPr="00A21F3B">
        <w:rPr>
          <w:b/>
          <w:bCs/>
          <w:sz w:val="24"/>
          <w:szCs w:val="22"/>
          <w:vertAlign w:val="superscript"/>
        </w:rPr>
        <w:t>th</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B619BB" w:rsidP="00FA3382">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w:t>
            </w:r>
            <w:r w:rsidR="00A21F3B">
              <w:rPr>
                <w:b/>
                <w:noProof/>
                <w:sz w:val="28"/>
              </w:rPr>
              <w:t>7</w:t>
            </w:r>
            <w:r w:rsidR="00C11E03">
              <w:rPr>
                <w:b/>
                <w:noProof/>
                <w:sz w:val="28"/>
              </w:rPr>
              <w:t>.3</w:t>
            </w:r>
            <w:r w:rsidR="00A21F3B">
              <w:rPr>
                <w:b/>
                <w:noProof/>
                <w:sz w:val="28"/>
              </w:rPr>
              <w:t>55</w:t>
            </w:r>
            <w:r>
              <w:rPr>
                <w:b/>
                <w:noProof/>
                <w:sz w:val="28"/>
              </w:rPr>
              <w:fldChar w:fldCharType="end"/>
            </w:r>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7F60F14E" w:rsidR="00C11E03" w:rsidRPr="00DB19BD" w:rsidRDefault="00B60179" w:rsidP="00B60179">
            <w:pPr>
              <w:pStyle w:val="CRCoverPage"/>
              <w:spacing w:after="0"/>
              <w:jc w:val="center"/>
              <w:rPr>
                <w:b/>
                <w:bCs/>
                <w:noProof/>
              </w:rPr>
            </w:pPr>
            <w:r>
              <w:rPr>
                <w:b/>
                <w:bCs/>
                <w:sz w:val="28"/>
                <w:szCs w:val="28"/>
              </w:rPr>
              <w:t>0502</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A8A1725" w:rsidR="00C11E03" w:rsidRPr="00447AC1" w:rsidRDefault="00797C81" w:rsidP="00FA3382">
            <w:pPr>
              <w:pStyle w:val="CRCoverPage"/>
              <w:spacing w:after="0"/>
              <w:jc w:val="center"/>
              <w:rPr>
                <w:b/>
                <w:bCs/>
                <w:noProof/>
              </w:rPr>
            </w:pPr>
            <w:r>
              <w:rPr>
                <w:b/>
                <w:bCs/>
                <w:sz w:val="28"/>
                <w:szCs w:val="28"/>
              </w:rPr>
              <w:t>1</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B619BB" w:rsidP="00FA3382">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24EBC72C" w:rsidR="00C11E03" w:rsidRDefault="00115268" w:rsidP="00FA3382">
            <w:pPr>
              <w:pStyle w:val="CRCoverPage"/>
              <w:spacing w:after="0"/>
              <w:ind w:left="100"/>
              <w:rPr>
                <w:noProof/>
              </w:rPr>
            </w:pPr>
            <w:r w:rsidRPr="00115268">
              <w:rPr>
                <w:noProof/>
              </w:rPr>
              <w:t>Corrections for Bluetooth AoA/AoD [BT-AoA-AoD]</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418B9D44" w:rsidR="00C11E03" w:rsidRDefault="00C11E03" w:rsidP="00FA3382">
            <w:pPr>
              <w:pStyle w:val="CRCoverPage"/>
              <w:spacing w:after="0"/>
              <w:ind w:left="100"/>
              <w:rPr>
                <w:noProof/>
              </w:rPr>
            </w:pPr>
            <w:r>
              <w:rPr>
                <w:noProof/>
              </w:rPr>
              <w:t>Ericsson</w:t>
            </w:r>
            <w:r w:rsidR="0037558A">
              <w:rPr>
                <w:noProof/>
              </w:rPr>
              <w:t>, Intel Corporation</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B619BB" w:rsidP="00FA3382">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53BBD492" w:rsidR="00C11E03" w:rsidRDefault="00C11E03" w:rsidP="00FA3382">
            <w:pPr>
              <w:pStyle w:val="CRCoverPage"/>
              <w:spacing w:after="0"/>
              <w:ind w:left="100"/>
              <w:rPr>
                <w:noProof/>
              </w:rPr>
            </w:pPr>
            <w:r>
              <w:t>2024-0</w:t>
            </w:r>
            <w:r w:rsidR="00797C81">
              <w:t>5</w:t>
            </w:r>
            <w:r>
              <w:t>-</w:t>
            </w:r>
            <w:r w:rsidR="009A69C7">
              <w:t>1</w:t>
            </w:r>
            <w:r w:rsidR="00797C81">
              <w:t>0</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0E931985" w:rsidR="00C11E03" w:rsidRDefault="00115268" w:rsidP="00FA3382">
            <w:pPr>
              <w:pStyle w:val="CRCoverPage"/>
              <w:spacing w:after="0"/>
              <w:ind w:left="100" w:right="-609"/>
              <w:rPr>
                <w:b/>
                <w:noProof/>
              </w:rPr>
            </w:pPr>
            <w:r>
              <w:t>F</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B619BB" w:rsidP="00FA3382">
            <w:pPr>
              <w:pStyle w:val="CRCoverPage"/>
              <w:spacing w:after="0"/>
              <w:ind w:left="100"/>
              <w:rPr>
                <w:noProof/>
              </w:rPr>
            </w:pPr>
            <w:r>
              <w:fldChar w:fldCharType="begin"/>
            </w:r>
            <w:r>
              <w:instrText xml:space="preserve"> DOCPROPERTY  Release  \* MERGEFORMAT </w:instrText>
            </w:r>
            <w:r>
              <w:fldChar w:fldCharType="separate"/>
            </w:r>
            <w:r w:rsidR="00C11E03">
              <w:rPr>
                <w:noProof/>
              </w:rPr>
              <w:t>Rel-18</w:t>
            </w:r>
            <w:r>
              <w:rPr>
                <w:noProof/>
              </w:rPr>
              <w:fldChar w:fldCharType="end"/>
            </w:r>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53AEC1D5" w:rsidR="004F575A" w:rsidRDefault="0000724B" w:rsidP="004F575A">
            <w:pPr>
              <w:pStyle w:val="CRCoverPage"/>
              <w:spacing w:after="0"/>
              <w:ind w:left="100"/>
              <w:rPr>
                <w:noProof/>
              </w:rPr>
            </w:pPr>
            <w:r>
              <w:rPr>
                <w:noProof/>
              </w:rPr>
              <w:t xml:space="preserve">Identified ASN.1 encoding corrections in </w:t>
            </w:r>
            <w:r w:rsidRPr="0000724B">
              <w:rPr>
                <w:noProof/>
              </w:rPr>
              <w:t>R2-2402418</w:t>
            </w:r>
            <w:r>
              <w:rPr>
                <w:noProof/>
              </w:rPr>
              <w:t>, related to RILs M004 and M005</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3B3A3854" w:rsidR="00C11E03" w:rsidRDefault="0091217E" w:rsidP="00FA3382">
            <w:pPr>
              <w:pStyle w:val="CRCoverPage"/>
              <w:spacing w:after="0"/>
              <w:ind w:left="100"/>
              <w:rPr>
                <w:noProof/>
              </w:rPr>
            </w:pPr>
            <w:r>
              <w:rPr>
                <w:noProof/>
              </w:rPr>
              <w:t xml:space="preserve">The following </w:t>
            </w:r>
            <w:r w:rsidR="0000724B">
              <w:rPr>
                <w:noProof/>
              </w:rPr>
              <w:t xml:space="preserve">changes </w:t>
            </w:r>
            <w:r>
              <w:rPr>
                <w:noProof/>
              </w:rPr>
              <w:t>ha</w:t>
            </w:r>
            <w:r w:rsidR="0000724B">
              <w:rPr>
                <w:noProof/>
              </w:rPr>
              <w:t>ve</w:t>
            </w:r>
            <w:r>
              <w:rPr>
                <w:noProof/>
              </w:rPr>
              <w:t xml:space="preserve"> been </w:t>
            </w:r>
            <w:r w:rsidR="0000724B">
              <w:rPr>
                <w:noProof/>
              </w:rPr>
              <w:t>implemented</w:t>
            </w:r>
          </w:p>
          <w:p w14:paraId="0962E367" w14:textId="39E0B46C" w:rsidR="0091217E" w:rsidRDefault="0000724B" w:rsidP="00EF57AD">
            <w:pPr>
              <w:pStyle w:val="CRCoverPage"/>
              <w:numPr>
                <w:ilvl w:val="0"/>
                <w:numId w:val="1"/>
              </w:numPr>
              <w:spacing w:after="0"/>
              <w:rPr>
                <w:noProof/>
              </w:rPr>
            </w:pPr>
            <w:r w:rsidRPr="0000724B">
              <w:rPr>
                <w:noProof/>
              </w:rPr>
              <w:t>Change the need code of tx-PHY-M2-r18 to Need</w:t>
            </w:r>
            <w:r>
              <w:rPr>
                <w:noProof/>
              </w:rPr>
              <w:t xml:space="preserve"> OP</w:t>
            </w:r>
          </w:p>
          <w:p w14:paraId="650431ED" w14:textId="67D14D79" w:rsidR="0000724B" w:rsidRDefault="0000724B" w:rsidP="00EF57AD">
            <w:pPr>
              <w:pStyle w:val="CRCoverPage"/>
              <w:numPr>
                <w:ilvl w:val="0"/>
                <w:numId w:val="1"/>
              </w:numPr>
              <w:spacing w:after="0"/>
              <w:rPr>
                <w:noProof/>
              </w:rPr>
            </w:pPr>
            <w:r>
              <w:rPr>
                <w:noProof/>
              </w:rPr>
              <w:t xml:space="preserve">Replace NULL encoding with </w:t>
            </w:r>
            <w:r w:rsidRPr="0000724B">
              <w:rPr>
                <w:noProof/>
              </w:rPr>
              <w:t>ENUMERATED { true }</w:t>
            </w:r>
          </w:p>
          <w:p w14:paraId="692716DA" w14:textId="7F5EB1E6" w:rsidR="008A631F" w:rsidRDefault="0000724B" w:rsidP="00EF57AD">
            <w:pPr>
              <w:pStyle w:val="CRCoverPage"/>
              <w:numPr>
                <w:ilvl w:val="0"/>
                <w:numId w:val="1"/>
              </w:numPr>
              <w:spacing w:after="0"/>
              <w:rPr>
                <w:noProof/>
              </w:rPr>
            </w:pPr>
            <w:r w:rsidRPr="0000724B">
              <w:rPr>
                <w:noProof/>
              </w:rPr>
              <w:t>Remove “and set to m2” from the field description of tx-PHY-M2</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039DA452" w:rsidR="00C11E03" w:rsidRDefault="0000724B" w:rsidP="00FA3382">
            <w:pPr>
              <w:pStyle w:val="CRCoverPage"/>
              <w:spacing w:after="0"/>
              <w:ind w:left="100"/>
              <w:rPr>
                <w:noProof/>
              </w:rPr>
            </w:pPr>
            <w:r>
              <w:rPr>
                <w:noProof/>
              </w:rPr>
              <w:t>BT AoA-AoD specification is unclear and/or not consistent with encoding practice.</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691D05CE" w:rsidR="00C11E03" w:rsidRDefault="00D76F02" w:rsidP="00FA3382">
            <w:pPr>
              <w:pStyle w:val="CRCoverPage"/>
              <w:spacing w:after="0"/>
              <w:ind w:left="100"/>
              <w:rPr>
                <w:noProof/>
              </w:rPr>
            </w:pPr>
            <w:r>
              <w:rPr>
                <w:noProof/>
              </w:rPr>
              <w:t>6.</w:t>
            </w:r>
            <w:r w:rsidR="0000724B">
              <w:rPr>
                <w:noProof/>
              </w:rPr>
              <w:t>5.7</w:t>
            </w:r>
            <w:r w:rsidR="00F234D2">
              <w:rPr>
                <w:noProof/>
              </w:rPr>
              <w:t>.1, 6.5.7.3, 6.5.7.8</w:t>
            </w:r>
            <w:r w:rsidR="00ED5159">
              <w:rPr>
                <w:noProof/>
              </w:rPr>
              <w:t xml:space="preserve">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51FF45" w:rsidR="00F827D7" w:rsidRDefault="00F827D7">
      <w:pPr>
        <w:overflowPunct/>
        <w:autoSpaceDE/>
        <w:autoSpaceDN/>
        <w:adjustRightInd/>
        <w:spacing w:after="0"/>
        <w:textAlignment w:val="auto"/>
        <w:rPr>
          <w:rFonts w:ascii="Arial" w:eastAsia="MS Mincho" w:hAnsi="Arial"/>
          <w:sz w:val="36"/>
        </w:rPr>
      </w:pPr>
    </w:p>
    <w:p w14:paraId="54E7540E" w14:textId="77777777" w:rsidR="00115268" w:rsidRPr="00F6730F" w:rsidRDefault="00115268" w:rsidP="00115268">
      <w:pPr>
        <w:pStyle w:val="Heading3"/>
        <w:tabs>
          <w:tab w:val="num" w:pos="1134"/>
        </w:tabs>
      </w:pPr>
      <w:bookmarkStart w:id="16" w:name="_Toc27765450"/>
      <w:bookmarkStart w:id="17" w:name="_Toc37681153"/>
      <w:bookmarkStart w:id="18" w:name="_Toc46486725"/>
      <w:bookmarkStart w:id="19" w:name="_Toc52547070"/>
      <w:bookmarkStart w:id="20" w:name="_Toc52547600"/>
      <w:bookmarkStart w:id="21" w:name="_Toc52548130"/>
      <w:bookmarkStart w:id="22" w:name="_Toc52548660"/>
      <w:bookmarkStart w:id="23" w:name="_Toc163032958"/>
      <w:r w:rsidRPr="00F6730F">
        <w:t>6.5.7</w:t>
      </w:r>
      <w:r w:rsidRPr="00F6730F">
        <w:tab/>
        <w:t>Bluetooth-based Positioning</w:t>
      </w:r>
      <w:bookmarkEnd w:id="16"/>
      <w:bookmarkEnd w:id="17"/>
      <w:bookmarkEnd w:id="18"/>
      <w:bookmarkEnd w:id="19"/>
      <w:bookmarkEnd w:id="20"/>
      <w:bookmarkEnd w:id="21"/>
      <w:bookmarkEnd w:id="22"/>
      <w:bookmarkEnd w:id="23"/>
    </w:p>
    <w:p w14:paraId="49907653" w14:textId="77777777" w:rsidR="00115268" w:rsidRPr="00F6730F" w:rsidRDefault="00115268" w:rsidP="00115268">
      <w:pPr>
        <w:pStyle w:val="Heading4"/>
      </w:pPr>
      <w:bookmarkStart w:id="24" w:name="_Toc27765451"/>
      <w:bookmarkStart w:id="25" w:name="_Toc37681154"/>
      <w:bookmarkStart w:id="26" w:name="_Toc46486726"/>
      <w:bookmarkStart w:id="27" w:name="_Toc52547071"/>
      <w:bookmarkStart w:id="28" w:name="_Toc52547601"/>
      <w:bookmarkStart w:id="29" w:name="_Toc52548131"/>
      <w:bookmarkStart w:id="30" w:name="_Toc52548661"/>
      <w:bookmarkStart w:id="31" w:name="_Toc163032959"/>
      <w:r w:rsidRPr="00F6730F">
        <w:t>6.5.7.1</w:t>
      </w:r>
      <w:r w:rsidRPr="00F6730F">
        <w:tab/>
        <w:t>Bluetooth Location Information</w:t>
      </w:r>
      <w:bookmarkEnd w:id="24"/>
      <w:bookmarkEnd w:id="25"/>
      <w:bookmarkEnd w:id="26"/>
      <w:bookmarkEnd w:id="27"/>
      <w:bookmarkEnd w:id="28"/>
      <w:bookmarkEnd w:id="29"/>
      <w:bookmarkEnd w:id="30"/>
      <w:bookmarkEnd w:id="31"/>
    </w:p>
    <w:p w14:paraId="461834CE" w14:textId="77777777" w:rsidR="00115268" w:rsidRPr="00F6730F" w:rsidRDefault="00115268" w:rsidP="00115268">
      <w:pPr>
        <w:pStyle w:val="Heading4"/>
        <w:tabs>
          <w:tab w:val="left" w:pos="1560"/>
        </w:tabs>
        <w:ind w:left="0" w:firstLine="0"/>
      </w:pPr>
      <w:bookmarkStart w:id="32" w:name="_Toc27765452"/>
      <w:bookmarkStart w:id="33" w:name="_Toc37681155"/>
      <w:bookmarkStart w:id="34" w:name="_Toc46486727"/>
      <w:bookmarkStart w:id="35" w:name="_Toc52547072"/>
      <w:bookmarkStart w:id="36" w:name="_Toc52547602"/>
      <w:bookmarkStart w:id="37" w:name="_Toc52548132"/>
      <w:bookmarkStart w:id="38" w:name="_Toc52548662"/>
      <w:bookmarkStart w:id="39" w:name="_Toc163032960"/>
      <w:r w:rsidRPr="00F6730F">
        <w:rPr>
          <w:i/>
        </w:rPr>
        <w:t>–</w:t>
      </w:r>
      <w:r w:rsidRPr="00F6730F">
        <w:tab/>
      </w:r>
      <w:r w:rsidRPr="00F6730F">
        <w:rPr>
          <w:i/>
        </w:rPr>
        <w:t>BT-</w:t>
      </w:r>
      <w:proofErr w:type="spellStart"/>
      <w:r w:rsidRPr="00F6730F">
        <w:rPr>
          <w:i/>
        </w:rPr>
        <w:t>ProvideLocationInformation</w:t>
      </w:r>
      <w:bookmarkEnd w:id="32"/>
      <w:bookmarkEnd w:id="33"/>
      <w:bookmarkEnd w:id="34"/>
      <w:bookmarkEnd w:id="35"/>
      <w:bookmarkEnd w:id="36"/>
      <w:bookmarkEnd w:id="37"/>
      <w:bookmarkEnd w:id="38"/>
      <w:bookmarkEnd w:id="39"/>
      <w:proofErr w:type="spellEnd"/>
    </w:p>
    <w:p w14:paraId="29AE96D5" w14:textId="77777777" w:rsidR="00115268" w:rsidRPr="00F6730F" w:rsidRDefault="00115268" w:rsidP="00115268">
      <w:pPr>
        <w:rPr>
          <w:snapToGrid w:val="0"/>
        </w:rPr>
      </w:pPr>
      <w:r w:rsidRPr="00F6730F">
        <w:t xml:space="preserve">The IE </w:t>
      </w:r>
      <w:r w:rsidRPr="00F6730F">
        <w:rPr>
          <w:i/>
          <w:snapToGrid w:val="0"/>
        </w:rPr>
        <w:t>BT-</w:t>
      </w:r>
      <w:proofErr w:type="spellStart"/>
      <w:r w:rsidRPr="00F6730F">
        <w:rPr>
          <w:i/>
          <w:snapToGrid w:val="0"/>
        </w:rPr>
        <w:t>ProvideLocationInformation</w:t>
      </w:r>
      <w:proofErr w:type="spellEnd"/>
      <w:r w:rsidRPr="00F6730F">
        <w:rPr>
          <w:snapToGrid w:val="0"/>
        </w:rPr>
        <w:t xml:space="preserve"> is used by the target device to provide measurements for one or more Bluetooth beacons to the location server. It may also be used to provide Bluetooth positioning specific error reason.</w:t>
      </w:r>
    </w:p>
    <w:p w14:paraId="29DD349C" w14:textId="77777777" w:rsidR="00115268" w:rsidRPr="00F6730F" w:rsidRDefault="00115268" w:rsidP="00115268">
      <w:pPr>
        <w:pStyle w:val="PL"/>
        <w:rPr>
          <w:snapToGrid w:val="0"/>
        </w:rPr>
      </w:pPr>
      <w:r w:rsidRPr="00F6730F">
        <w:rPr>
          <w:snapToGrid w:val="0"/>
        </w:rPr>
        <w:t>-- ASN1START</w:t>
      </w:r>
    </w:p>
    <w:p w14:paraId="2638063C" w14:textId="77777777" w:rsidR="00115268" w:rsidRPr="00F6730F" w:rsidRDefault="00115268" w:rsidP="00115268">
      <w:pPr>
        <w:pStyle w:val="PL"/>
        <w:rPr>
          <w:snapToGrid w:val="0"/>
        </w:rPr>
      </w:pPr>
    </w:p>
    <w:p w14:paraId="4E54032A" w14:textId="77777777" w:rsidR="00115268" w:rsidRPr="00F6730F" w:rsidRDefault="00115268" w:rsidP="00115268">
      <w:pPr>
        <w:pStyle w:val="PL"/>
        <w:rPr>
          <w:snapToGrid w:val="0"/>
        </w:rPr>
      </w:pPr>
      <w:r w:rsidRPr="00F6730F">
        <w:rPr>
          <w:snapToGrid w:val="0"/>
        </w:rPr>
        <w:t>BT-ProvideLocationInformation-r13 ::= SEQUENCE {</w:t>
      </w:r>
    </w:p>
    <w:p w14:paraId="080A3428" w14:textId="77777777" w:rsidR="00115268" w:rsidRPr="00F6730F" w:rsidRDefault="00115268" w:rsidP="00115268">
      <w:pPr>
        <w:pStyle w:val="PL"/>
        <w:rPr>
          <w:snapToGrid w:val="0"/>
        </w:rPr>
      </w:pPr>
      <w:r w:rsidRPr="00F6730F">
        <w:rPr>
          <w:snapToGrid w:val="0"/>
        </w:rPr>
        <w:tab/>
        <w:t>bt-MeasurementInformation-r13</w:t>
      </w:r>
      <w:r w:rsidRPr="00F6730F">
        <w:rPr>
          <w:snapToGrid w:val="0"/>
        </w:rPr>
        <w:tab/>
      </w:r>
      <w:r w:rsidRPr="00F6730F">
        <w:rPr>
          <w:snapToGrid w:val="0"/>
        </w:rPr>
        <w:tab/>
        <w:t>BT-MeasurementInformation-r13</w:t>
      </w:r>
      <w:r w:rsidRPr="00F6730F">
        <w:rPr>
          <w:snapToGrid w:val="0"/>
        </w:rPr>
        <w:tab/>
        <w:t>OPTIONAL,</w:t>
      </w:r>
    </w:p>
    <w:p w14:paraId="0A7FAA77" w14:textId="77777777" w:rsidR="00115268" w:rsidRPr="00F6730F" w:rsidRDefault="00115268" w:rsidP="00115268">
      <w:pPr>
        <w:pStyle w:val="PL"/>
        <w:rPr>
          <w:snapToGrid w:val="0"/>
        </w:rPr>
      </w:pP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EBB5917" w14:textId="77777777" w:rsidR="00115268" w:rsidRPr="00F6730F" w:rsidRDefault="00115268" w:rsidP="00115268">
      <w:pPr>
        <w:pStyle w:val="PL"/>
        <w:rPr>
          <w:snapToGrid w:val="0"/>
        </w:rPr>
      </w:pPr>
      <w:r w:rsidRPr="00F6730F">
        <w:rPr>
          <w:snapToGrid w:val="0"/>
        </w:rPr>
        <w:tab/>
        <w:t>...,</w:t>
      </w:r>
    </w:p>
    <w:p w14:paraId="5455BA98" w14:textId="77777777" w:rsidR="00115268" w:rsidRPr="00F6730F" w:rsidRDefault="00115268" w:rsidP="00115268">
      <w:pPr>
        <w:pStyle w:val="PL"/>
        <w:rPr>
          <w:snapToGrid w:val="0"/>
        </w:rPr>
      </w:pPr>
      <w:r w:rsidRPr="00F6730F">
        <w:rPr>
          <w:snapToGrid w:val="0"/>
        </w:rPr>
        <w:tab/>
        <w:t>[[</w:t>
      </w:r>
    </w:p>
    <w:p w14:paraId="77E440FE" w14:textId="77777777" w:rsidR="00115268" w:rsidRPr="00F6730F" w:rsidRDefault="00115268" w:rsidP="00115268">
      <w:pPr>
        <w:pStyle w:val="PL"/>
        <w:rPr>
          <w:snapToGrid w:val="0"/>
        </w:rPr>
      </w:pPr>
      <w:r w:rsidRPr="00F6730F">
        <w:rPr>
          <w:snapToGrid w:val="0"/>
        </w:rPr>
        <w:tab/>
        <w:t>bt-AoA-Config-r18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BT-AoA-Config-r18</w:t>
      </w:r>
      <w:r w:rsidRPr="00F6730F">
        <w:rPr>
          <w:snapToGrid w:val="0"/>
        </w:rPr>
        <w:tab/>
      </w:r>
      <w:r w:rsidRPr="00F6730F">
        <w:rPr>
          <w:snapToGrid w:val="0"/>
        </w:rPr>
        <w:tab/>
      </w:r>
      <w:r w:rsidRPr="00F6730F">
        <w:rPr>
          <w:snapToGrid w:val="0"/>
        </w:rPr>
        <w:tab/>
      </w:r>
      <w:r w:rsidRPr="00F6730F">
        <w:rPr>
          <w:snapToGrid w:val="0"/>
        </w:rPr>
        <w:tab/>
        <w:t>OPTIONAL</w:t>
      </w:r>
    </w:p>
    <w:p w14:paraId="0A9E4012" w14:textId="77777777" w:rsidR="00115268" w:rsidRPr="00F6730F" w:rsidRDefault="00115268" w:rsidP="00115268">
      <w:pPr>
        <w:pStyle w:val="PL"/>
        <w:rPr>
          <w:snapToGrid w:val="0"/>
        </w:rPr>
      </w:pPr>
      <w:r w:rsidRPr="00F6730F">
        <w:rPr>
          <w:snapToGrid w:val="0"/>
        </w:rPr>
        <w:tab/>
        <w:t>]]</w:t>
      </w:r>
    </w:p>
    <w:p w14:paraId="740CA650" w14:textId="77777777" w:rsidR="00115268" w:rsidRPr="00F6730F" w:rsidRDefault="00115268" w:rsidP="00115268">
      <w:pPr>
        <w:pStyle w:val="PL"/>
        <w:rPr>
          <w:snapToGrid w:val="0"/>
        </w:rPr>
      </w:pPr>
      <w:r w:rsidRPr="00F6730F">
        <w:rPr>
          <w:snapToGrid w:val="0"/>
        </w:rPr>
        <w:t>}</w:t>
      </w:r>
    </w:p>
    <w:p w14:paraId="2455389C" w14:textId="77777777" w:rsidR="00115268" w:rsidRPr="00F6730F" w:rsidRDefault="00115268" w:rsidP="00115268">
      <w:pPr>
        <w:pStyle w:val="PL"/>
        <w:rPr>
          <w:snapToGrid w:val="0"/>
        </w:rPr>
      </w:pPr>
    </w:p>
    <w:p w14:paraId="746981B9" w14:textId="77777777" w:rsidR="00115268" w:rsidRPr="00F6730F" w:rsidRDefault="00115268" w:rsidP="00115268">
      <w:pPr>
        <w:pStyle w:val="PL"/>
        <w:rPr>
          <w:snapToGrid w:val="0"/>
        </w:rPr>
      </w:pPr>
      <w:r w:rsidRPr="00F6730F">
        <w:rPr>
          <w:snapToGrid w:val="0"/>
        </w:rPr>
        <w:t>BT-AoA-Config-r18 ::= SEQUENCE {</w:t>
      </w:r>
    </w:p>
    <w:p w14:paraId="0EA29A3C"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t>BIT STRING (SIZE (48)),</w:t>
      </w:r>
    </w:p>
    <w:p w14:paraId="0F03A560" w14:textId="77777777" w:rsidR="00115268" w:rsidRPr="00F6730F" w:rsidRDefault="00115268" w:rsidP="00115268">
      <w:pPr>
        <w:pStyle w:val="PL"/>
        <w:rPr>
          <w:snapToGrid w:val="0"/>
        </w:rPr>
      </w:pPr>
      <w:r w:rsidRPr="00F6730F">
        <w:rPr>
          <w:snapToGrid w:val="0"/>
        </w:rPr>
        <w:tab/>
        <w:t>cte-Status-r18</w:t>
      </w:r>
      <w:r w:rsidRPr="00F6730F">
        <w:rPr>
          <w:snapToGrid w:val="0"/>
        </w:rPr>
        <w:tab/>
      </w:r>
      <w:r w:rsidRPr="00F6730F">
        <w:rPr>
          <w:snapToGrid w:val="0"/>
        </w:rPr>
        <w:tab/>
      </w:r>
      <w:r w:rsidRPr="00F6730F">
        <w:rPr>
          <w:snapToGrid w:val="0"/>
        </w:rPr>
        <w:tab/>
        <w:t>ENUMERATED { enabled }</w:t>
      </w:r>
      <w:r w:rsidRPr="00F6730F">
        <w:rPr>
          <w:snapToGrid w:val="0"/>
        </w:rPr>
        <w:tab/>
      </w:r>
      <w:r w:rsidRPr="00F6730F">
        <w:rPr>
          <w:snapToGrid w:val="0"/>
        </w:rPr>
        <w:tab/>
      </w:r>
      <w:r w:rsidRPr="00F6730F">
        <w:rPr>
          <w:snapToGrid w:val="0"/>
        </w:rPr>
        <w:tab/>
        <w:t>OPTIONAL,</w:t>
      </w:r>
    </w:p>
    <w:p w14:paraId="19EC027C" w14:textId="77777777" w:rsidR="00115268" w:rsidRPr="00F6730F" w:rsidRDefault="00115268" w:rsidP="00115268">
      <w:pPr>
        <w:pStyle w:val="PL"/>
        <w:rPr>
          <w:snapToGrid w:val="0"/>
        </w:rPr>
      </w:pPr>
      <w:r w:rsidRPr="00F6730F">
        <w:rPr>
          <w:snapToGrid w:val="0"/>
        </w:rPr>
        <w:tab/>
        <w:t>primaryAdvInterval-r18</w:t>
      </w:r>
      <w:r w:rsidRPr="00F6730F">
        <w:rPr>
          <w:snapToGrid w:val="0"/>
        </w:rPr>
        <w:tab/>
        <w:t>INTEGER (32..16777)</w:t>
      </w:r>
      <w:r w:rsidRPr="00F6730F">
        <w:rPr>
          <w:snapToGrid w:val="0"/>
        </w:rPr>
        <w:tab/>
      </w:r>
      <w:r w:rsidRPr="00F6730F">
        <w:rPr>
          <w:snapToGrid w:val="0"/>
        </w:rPr>
        <w:tab/>
      </w:r>
      <w:r w:rsidRPr="00F6730F">
        <w:rPr>
          <w:snapToGrid w:val="0"/>
        </w:rPr>
        <w:tab/>
      </w:r>
      <w:r w:rsidRPr="00F6730F">
        <w:rPr>
          <w:snapToGrid w:val="0"/>
        </w:rPr>
        <w:tab/>
        <w:t>OPTIONAL,</w:t>
      </w:r>
    </w:p>
    <w:p w14:paraId="0E2801C7" w14:textId="77777777" w:rsidR="00115268" w:rsidRPr="00F6730F" w:rsidRDefault="00115268" w:rsidP="00115268">
      <w:pPr>
        <w:pStyle w:val="PL"/>
        <w:rPr>
          <w:snapToGrid w:val="0"/>
        </w:rPr>
      </w:pPr>
      <w:r w:rsidRPr="00F6730F">
        <w:rPr>
          <w:snapToGrid w:val="0"/>
        </w:rPr>
        <w:tab/>
        <w:t>secondAdvInterval-r18</w:t>
      </w:r>
      <w:r w:rsidRPr="00F6730F">
        <w:rPr>
          <w:snapToGrid w:val="0"/>
        </w:rPr>
        <w:tab/>
        <w:t>INTEGER (6..65535)</w:t>
      </w:r>
      <w:r w:rsidRPr="00F6730F">
        <w:rPr>
          <w:snapToGrid w:val="0"/>
        </w:rPr>
        <w:tab/>
      </w:r>
      <w:r w:rsidRPr="00F6730F">
        <w:rPr>
          <w:snapToGrid w:val="0"/>
        </w:rPr>
        <w:tab/>
      </w:r>
      <w:r w:rsidRPr="00F6730F">
        <w:rPr>
          <w:snapToGrid w:val="0"/>
        </w:rPr>
        <w:tab/>
      </w:r>
      <w:r w:rsidRPr="00F6730F">
        <w:rPr>
          <w:snapToGrid w:val="0"/>
        </w:rPr>
        <w:tab/>
        <w:t>OPTIONAL,</w:t>
      </w:r>
    </w:p>
    <w:p w14:paraId="2FD8E1A5" w14:textId="77777777" w:rsidR="00115268" w:rsidRPr="00F6730F" w:rsidRDefault="00115268" w:rsidP="00115268">
      <w:pPr>
        <w:pStyle w:val="PL"/>
        <w:rPr>
          <w:snapToGrid w:val="0"/>
        </w:rPr>
      </w:pPr>
      <w:r w:rsidRPr="00F6730F">
        <w:rPr>
          <w:snapToGrid w:val="0"/>
        </w:rPr>
        <w:tab/>
        <w:t>tx-Power-r18</w:t>
      </w:r>
      <w:r w:rsidRPr="00F6730F">
        <w:rPr>
          <w:snapToGrid w:val="0"/>
        </w:rPr>
        <w:tab/>
      </w:r>
      <w:r w:rsidRPr="00F6730F">
        <w:rPr>
          <w:snapToGrid w:val="0"/>
        </w:rPr>
        <w:tab/>
      </w:r>
      <w:r w:rsidRPr="00F6730F">
        <w:rPr>
          <w:snapToGrid w:val="0"/>
        </w:rPr>
        <w:tab/>
        <w:t>INTEGER (-127..20)</w:t>
      </w:r>
      <w:r w:rsidRPr="00F6730F">
        <w:rPr>
          <w:snapToGrid w:val="0"/>
        </w:rPr>
        <w:tab/>
      </w:r>
      <w:r w:rsidRPr="00F6730F">
        <w:rPr>
          <w:snapToGrid w:val="0"/>
        </w:rPr>
        <w:tab/>
      </w:r>
      <w:r w:rsidRPr="00F6730F">
        <w:rPr>
          <w:snapToGrid w:val="0"/>
        </w:rPr>
        <w:tab/>
      </w:r>
      <w:r w:rsidRPr="00F6730F">
        <w:rPr>
          <w:snapToGrid w:val="0"/>
        </w:rPr>
        <w:tab/>
        <w:t>OPTIONAL,</w:t>
      </w:r>
    </w:p>
    <w:p w14:paraId="2E55532E" w14:textId="77777777" w:rsidR="00115268" w:rsidRPr="00F6730F" w:rsidRDefault="00115268" w:rsidP="00115268">
      <w:pPr>
        <w:pStyle w:val="PL"/>
        <w:rPr>
          <w:snapToGrid w:val="0"/>
        </w:rPr>
      </w:pPr>
      <w:r w:rsidRPr="00F6730F">
        <w:rPr>
          <w:snapToGrid w:val="0"/>
        </w:rPr>
        <w:tab/>
        <w:t>cte-Length-r18</w:t>
      </w:r>
      <w:r w:rsidRPr="00F6730F">
        <w:rPr>
          <w:snapToGrid w:val="0"/>
        </w:rPr>
        <w:tab/>
      </w:r>
      <w:r w:rsidRPr="00F6730F">
        <w:rPr>
          <w:snapToGrid w:val="0"/>
        </w:rPr>
        <w:tab/>
      </w:r>
      <w:r w:rsidRPr="00F6730F">
        <w:rPr>
          <w:snapToGrid w:val="0"/>
        </w:rPr>
        <w:tab/>
        <w:t>INTEGER (2..20)</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A64D631"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t>INTEGER (1..16)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79DE68" w14:textId="77777777"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t>ENUMERATED { m2 }</w:t>
      </w:r>
      <w:r w:rsidRPr="00F6730F">
        <w:rPr>
          <w:snapToGrid w:val="0"/>
        </w:rPr>
        <w:tab/>
      </w:r>
      <w:r w:rsidRPr="00F6730F">
        <w:rPr>
          <w:snapToGrid w:val="0"/>
        </w:rPr>
        <w:tab/>
      </w:r>
      <w:r w:rsidRPr="00F6730F">
        <w:rPr>
          <w:snapToGrid w:val="0"/>
        </w:rPr>
        <w:tab/>
      </w:r>
      <w:r w:rsidRPr="00F6730F">
        <w:rPr>
          <w:snapToGrid w:val="0"/>
        </w:rPr>
        <w:tab/>
        <w:t>OPTIONAL,</w:t>
      </w:r>
    </w:p>
    <w:p w14:paraId="435615FF" w14:textId="77777777" w:rsidR="00115268" w:rsidRPr="00F6730F" w:rsidRDefault="00115268" w:rsidP="00115268">
      <w:pPr>
        <w:pStyle w:val="PL"/>
        <w:rPr>
          <w:snapToGrid w:val="0"/>
        </w:rPr>
      </w:pPr>
      <w:r w:rsidRPr="00F6730F">
        <w:rPr>
          <w:snapToGrid w:val="0"/>
        </w:rPr>
        <w:tab/>
        <w:t>...</w:t>
      </w:r>
    </w:p>
    <w:p w14:paraId="5896A5C9" w14:textId="77777777" w:rsidR="00115268" w:rsidRPr="00F6730F" w:rsidRDefault="00115268" w:rsidP="00115268">
      <w:pPr>
        <w:pStyle w:val="PL"/>
        <w:rPr>
          <w:snapToGrid w:val="0"/>
        </w:rPr>
      </w:pPr>
      <w:r w:rsidRPr="00F6730F">
        <w:rPr>
          <w:snapToGrid w:val="0"/>
        </w:rPr>
        <w:t>}</w:t>
      </w:r>
    </w:p>
    <w:p w14:paraId="2662FB2B" w14:textId="77777777" w:rsidR="00115268" w:rsidRPr="00F6730F" w:rsidRDefault="00115268" w:rsidP="00115268">
      <w:pPr>
        <w:pStyle w:val="PL"/>
        <w:rPr>
          <w:snapToGrid w:val="0"/>
        </w:rPr>
      </w:pPr>
    </w:p>
    <w:p w14:paraId="3E4A70B8" w14:textId="77777777" w:rsidR="00115268" w:rsidRPr="00F6730F" w:rsidRDefault="00115268" w:rsidP="00115268">
      <w:pPr>
        <w:pStyle w:val="PL"/>
        <w:rPr>
          <w:snapToGrid w:val="0"/>
        </w:rPr>
      </w:pPr>
      <w:r w:rsidRPr="00F6730F">
        <w:rPr>
          <w:snapToGrid w:val="0"/>
        </w:rPr>
        <w:t>-- ASN1STOP</w:t>
      </w:r>
    </w:p>
    <w:p w14:paraId="48D3235A"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07CF158D" w14:textId="77777777" w:rsidTr="00D26B76">
        <w:trPr>
          <w:cantSplit/>
          <w:tblHeader/>
        </w:trPr>
        <w:tc>
          <w:tcPr>
            <w:tcW w:w="10065" w:type="dxa"/>
          </w:tcPr>
          <w:p w14:paraId="67000BBC" w14:textId="77777777" w:rsidR="00115268" w:rsidRPr="00F6730F" w:rsidRDefault="00115268" w:rsidP="00D26B76">
            <w:pPr>
              <w:pStyle w:val="TAH"/>
              <w:rPr>
                <w:b w:val="0"/>
                <w:i/>
                <w:iCs/>
              </w:rPr>
            </w:pPr>
            <w:r w:rsidRPr="00F6730F">
              <w:rPr>
                <w:i/>
                <w:iCs/>
              </w:rPr>
              <w:t>BT-</w:t>
            </w:r>
            <w:proofErr w:type="spellStart"/>
            <w:r w:rsidRPr="00F6730F">
              <w:rPr>
                <w:i/>
                <w:iCs/>
              </w:rPr>
              <w:t>ProvideLocationInformation</w:t>
            </w:r>
            <w:proofErr w:type="spellEnd"/>
            <w:r w:rsidRPr="00F6730F" w:rsidDel="00B76B57">
              <w:t xml:space="preserve"> </w:t>
            </w:r>
            <w:r w:rsidRPr="00F6730F">
              <w:rPr>
                <w:noProof/>
              </w:rPr>
              <w:t>field descriptions</w:t>
            </w:r>
          </w:p>
        </w:tc>
      </w:tr>
      <w:tr w:rsidR="00115268" w:rsidRPr="00F6730F" w14:paraId="6B5D49B0" w14:textId="77777777" w:rsidTr="00D26B76">
        <w:trPr>
          <w:cantSplit/>
        </w:trPr>
        <w:tc>
          <w:tcPr>
            <w:tcW w:w="10065" w:type="dxa"/>
          </w:tcPr>
          <w:p w14:paraId="2E7A6511" w14:textId="77777777" w:rsidR="00115268" w:rsidRPr="00F6730F" w:rsidRDefault="00115268" w:rsidP="00D26B76">
            <w:pPr>
              <w:pStyle w:val="TAL"/>
              <w:rPr>
                <w:rFonts w:eastAsia="Malgun Gothic"/>
                <w:b/>
                <w:bCs/>
                <w:i/>
                <w:iCs/>
              </w:rPr>
            </w:pPr>
            <w:proofErr w:type="spellStart"/>
            <w:r w:rsidRPr="00F6730F">
              <w:rPr>
                <w:rFonts w:eastAsia="Malgun Gothic"/>
                <w:b/>
                <w:bCs/>
                <w:i/>
                <w:iCs/>
              </w:rPr>
              <w:t>bt-Addr</w:t>
            </w:r>
            <w:proofErr w:type="spellEnd"/>
          </w:p>
          <w:p w14:paraId="28840269" w14:textId="77777777" w:rsidR="00115268" w:rsidRPr="00F6730F" w:rsidRDefault="00115268" w:rsidP="00D26B76">
            <w:pPr>
              <w:pStyle w:val="TAL"/>
              <w:rPr>
                <w:bCs/>
                <w:iCs/>
                <w:snapToGrid w:val="0"/>
              </w:rPr>
            </w:pPr>
            <w:r w:rsidRPr="00F6730F">
              <w:t>This field specifies the Bluetooth address of the device [53]. In case the device updates its address during an established LPP session, the device shall provide the new address as unsolicited location information to the server.</w:t>
            </w:r>
          </w:p>
        </w:tc>
      </w:tr>
      <w:tr w:rsidR="00115268" w:rsidRPr="00F6730F" w14:paraId="7D2C1A4D" w14:textId="77777777" w:rsidTr="00D26B76">
        <w:trPr>
          <w:cantSplit/>
        </w:trPr>
        <w:tc>
          <w:tcPr>
            <w:tcW w:w="10065" w:type="dxa"/>
          </w:tcPr>
          <w:p w14:paraId="74E0D314" w14:textId="77777777" w:rsidR="00115268" w:rsidRPr="00F6730F" w:rsidRDefault="00115268" w:rsidP="00D26B76">
            <w:pPr>
              <w:pStyle w:val="TAL"/>
              <w:rPr>
                <w:b/>
                <w:bCs/>
                <w:i/>
                <w:iCs/>
              </w:rPr>
            </w:pPr>
            <w:proofErr w:type="spellStart"/>
            <w:r w:rsidRPr="00F6730F">
              <w:rPr>
                <w:b/>
                <w:bCs/>
                <w:i/>
                <w:iCs/>
              </w:rPr>
              <w:t>cte</w:t>
            </w:r>
            <w:proofErr w:type="spellEnd"/>
            <w:r w:rsidRPr="00F6730F">
              <w:rPr>
                <w:b/>
                <w:bCs/>
                <w:i/>
                <w:iCs/>
              </w:rPr>
              <w:t>-Status</w:t>
            </w:r>
          </w:p>
          <w:p w14:paraId="700EA711" w14:textId="77777777" w:rsidR="00115268" w:rsidRPr="00F6730F" w:rsidRDefault="00115268" w:rsidP="00D26B76">
            <w:pPr>
              <w:pStyle w:val="TAL"/>
            </w:pPr>
            <w:r w:rsidRPr="00F6730F">
              <w:t xml:space="preserve">This field provides the Bluetooth </w:t>
            </w:r>
            <w:proofErr w:type="spellStart"/>
            <w:r w:rsidRPr="00F6730F">
              <w:t>AoA</w:t>
            </w:r>
            <w:proofErr w:type="spellEnd"/>
            <w:r w:rsidRPr="00F6730F">
              <w:t xml:space="preserve"> transmission status of the device: If the field is present and set to </w:t>
            </w:r>
            <w:r w:rsidRPr="00F6730F">
              <w:rPr>
                <w:i/>
              </w:rPr>
              <w:t>enabled</w:t>
            </w:r>
            <w:r w:rsidRPr="00F6730F">
              <w:t xml:space="preserve">, the Bluetooth </w:t>
            </w:r>
            <w:proofErr w:type="spellStart"/>
            <w:r w:rsidRPr="00F6730F">
              <w:t>AoA</w:t>
            </w:r>
            <w:proofErr w:type="spellEnd"/>
            <w:r w:rsidRPr="00F6730F">
              <w:t xml:space="preserve"> transmission is enabled and if the field is not present, the Bluetooth </w:t>
            </w:r>
            <w:proofErr w:type="spellStart"/>
            <w:r w:rsidRPr="00F6730F">
              <w:t>AoA</w:t>
            </w:r>
            <w:proofErr w:type="spellEnd"/>
            <w:r w:rsidRPr="00F6730F">
              <w:t xml:space="preserve"> transmission is </w:t>
            </w:r>
            <w:r w:rsidRPr="00F6730F">
              <w:rPr>
                <w:i/>
                <w:iCs/>
              </w:rPr>
              <w:t>disabled</w:t>
            </w:r>
            <w:r w:rsidRPr="00F6730F">
              <w:t>.</w:t>
            </w:r>
          </w:p>
        </w:tc>
      </w:tr>
      <w:tr w:rsidR="00115268" w:rsidRPr="00F6730F" w14:paraId="72E0D394" w14:textId="77777777" w:rsidTr="00D26B76">
        <w:trPr>
          <w:cantSplit/>
        </w:trPr>
        <w:tc>
          <w:tcPr>
            <w:tcW w:w="10065" w:type="dxa"/>
          </w:tcPr>
          <w:p w14:paraId="1FFA082A" w14:textId="77777777" w:rsidR="00115268" w:rsidRPr="00F6730F" w:rsidRDefault="00115268" w:rsidP="00D26B76">
            <w:pPr>
              <w:pStyle w:val="TAL"/>
              <w:rPr>
                <w:rFonts w:eastAsia="Malgun Gothic"/>
                <w:b/>
                <w:bCs/>
                <w:i/>
                <w:iCs/>
              </w:rPr>
            </w:pPr>
            <w:proofErr w:type="spellStart"/>
            <w:r w:rsidRPr="00F6730F">
              <w:rPr>
                <w:rFonts w:eastAsia="Malgun Gothic"/>
                <w:b/>
                <w:bCs/>
                <w:i/>
                <w:iCs/>
              </w:rPr>
              <w:t>primaryAdvInterval</w:t>
            </w:r>
            <w:proofErr w:type="spellEnd"/>
          </w:p>
          <w:p w14:paraId="56180767" w14:textId="77777777" w:rsidR="00115268" w:rsidRPr="00F6730F" w:rsidRDefault="00115268" w:rsidP="00D26B76">
            <w:pPr>
              <w:pStyle w:val="TAL"/>
              <w:rPr>
                <w:bCs/>
                <w:iCs/>
                <w:snapToGrid w:val="0"/>
              </w:rPr>
            </w:pPr>
            <w:r w:rsidRPr="00F6730F">
              <w:t xml:space="preserve">This field specifies the Bluetooth primary advertisement channel periodicity that the device will use. Scaling factor 0.625 </w:t>
            </w:r>
            <w:proofErr w:type="spellStart"/>
            <w:r w:rsidRPr="00F6730F">
              <w:t>ms</w:t>
            </w:r>
            <w:proofErr w:type="spellEnd"/>
            <w:r w:rsidRPr="00F6730F">
              <w:t xml:space="preserve"> [53].</w:t>
            </w:r>
          </w:p>
        </w:tc>
      </w:tr>
      <w:tr w:rsidR="00115268" w:rsidRPr="00F6730F" w14:paraId="271EFEF0" w14:textId="77777777" w:rsidTr="00D26B76">
        <w:trPr>
          <w:cantSplit/>
        </w:trPr>
        <w:tc>
          <w:tcPr>
            <w:tcW w:w="10065" w:type="dxa"/>
          </w:tcPr>
          <w:p w14:paraId="3621DAD0" w14:textId="77777777" w:rsidR="00115268" w:rsidRPr="00F6730F" w:rsidRDefault="00115268" w:rsidP="00D26B76">
            <w:pPr>
              <w:pStyle w:val="TAL"/>
              <w:rPr>
                <w:rFonts w:eastAsia="Malgun Gothic"/>
                <w:b/>
                <w:bCs/>
                <w:i/>
                <w:iCs/>
              </w:rPr>
            </w:pPr>
            <w:proofErr w:type="spellStart"/>
            <w:r w:rsidRPr="00F6730F">
              <w:rPr>
                <w:rFonts w:eastAsia="Malgun Gothic"/>
                <w:b/>
                <w:bCs/>
                <w:i/>
                <w:iCs/>
              </w:rPr>
              <w:t>secondAdvInterval</w:t>
            </w:r>
            <w:proofErr w:type="spellEnd"/>
          </w:p>
          <w:p w14:paraId="4BD435C1" w14:textId="77777777" w:rsidR="00115268" w:rsidRPr="00F6730F" w:rsidRDefault="00115268" w:rsidP="00D26B76">
            <w:pPr>
              <w:pStyle w:val="TAL"/>
              <w:rPr>
                <w:rFonts w:eastAsia="Malgun Gothic"/>
              </w:rPr>
            </w:pPr>
            <w:r w:rsidRPr="00F6730F">
              <w:t xml:space="preserve">This field specifies the Bluetooth periodic advertising interval on secondary advertisement channels that the device will use. Scaling factor 0.625 </w:t>
            </w:r>
            <w:proofErr w:type="spellStart"/>
            <w:r w:rsidRPr="00F6730F">
              <w:t>ms</w:t>
            </w:r>
            <w:proofErr w:type="spellEnd"/>
            <w:r w:rsidRPr="00F6730F">
              <w:t xml:space="preserve"> [53].</w:t>
            </w:r>
          </w:p>
        </w:tc>
      </w:tr>
      <w:tr w:rsidR="00115268" w:rsidRPr="00F6730F" w14:paraId="216D78D2" w14:textId="77777777" w:rsidTr="00D26B76">
        <w:trPr>
          <w:cantSplit/>
        </w:trPr>
        <w:tc>
          <w:tcPr>
            <w:tcW w:w="10065" w:type="dxa"/>
          </w:tcPr>
          <w:p w14:paraId="6B26FE26" w14:textId="77777777" w:rsidR="00115268" w:rsidRPr="00F6730F" w:rsidRDefault="00115268" w:rsidP="00D26B76">
            <w:pPr>
              <w:pStyle w:val="TAL"/>
              <w:rPr>
                <w:rFonts w:eastAsia="Malgun Gothic"/>
                <w:b/>
                <w:bCs/>
                <w:i/>
                <w:iCs/>
              </w:rPr>
            </w:pPr>
            <w:proofErr w:type="spellStart"/>
            <w:r w:rsidRPr="00F6730F">
              <w:rPr>
                <w:rFonts w:eastAsia="Malgun Gothic"/>
                <w:b/>
                <w:bCs/>
                <w:i/>
                <w:iCs/>
              </w:rPr>
              <w:t>tx</w:t>
            </w:r>
            <w:proofErr w:type="spellEnd"/>
            <w:r w:rsidRPr="00F6730F">
              <w:rPr>
                <w:rFonts w:eastAsia="Malgun Gothic"/>
                <w:b/>
                <w:bCs/>
                <w:i/>
                <w:iCs/>
              </w:rPr>
              <w:t>-Power</w:t>
            </w:r>
          </w:p>
          <w:p w14:paraId="51F0E426" w14:textId="77777777" w:rsidR="00115268" w:rsidRPr="00F6730F" w:rsidRDefault="00115268" w:rsidP="00D26B76">
            <w:pPr>
              <w:pStyle w:val="TAL"/>
              <w:rPr>
                <w:rFonts w:eastAsia="Malgun Gothic"/>
                <w:bCs/>
                <w:iCs/>
              </w:rPr>
            </w:pPr>
            <w:r w:rsidRPr="00F6730F">
              <w:rPr>
                <w:rFonts w:eastAsia="Malgun Gothic"/>
                <w:bCs/>
                <w:iCs/>
              </w:rPr>
              <w:t>This field specifies the Bluetooth advertising TX power in dBm that the device will use.</w:t>
            </w:r>
          </w:p>
        </w:tc>
      </w:tr>
      <w:tr w:rsidR="00115268" w:rsidRPr="00F6730F" w14:paraId="55314607" w14:textId="77777777" w:rsidTr="00D26B76">
        <w:trPr>
          <w:cantSplit/>
        </w:trPr>
        <w:tc>
          <w:tcPr>
            <w:tcW w:w="10065" w:type="dxa"/>
          </w:tcPr>
          <w:p w14:paraId="7FC0E328" w14:textId="77777777" w:rsidR="00115268" w:rsidRPr="00F6730F" w:rsidRDefault="00115268" w:rsidP="00D26B76">
            <w:pPr>
              <w:pStyle w:val="TAL"/>
              <w:rPr>
                <w:b/>
                <w:i/>
              </w:rPr>
            </w:pPr>
            <w:proofErr w:type="spellStart"/>
            <w:r w:rsidRPr="00F6730F">
              <w:rPr>
                <w:b/>
                <w:i/>
              </w:rPr>
              <w:t>cte</w:t>
            </w:r>
            <w:proofErr w:type="spellEnd"/>
            <w:r w:rsidRPr="00F6730F">
              <w:rPr>
                <w:b/>
                <w:i/>
              </w:rPr>
              <w:t>-Length</w:t>
            </w:r>
          </w:p>
          <w:p w14:paraId="25D771B0" w14:textId="77777777" w:rsidR="00115268" w:rsidRPr="00F6730F" w:rsidRDefault="00115268" w:rsidP="00D26B76">
            <w:pPr>
              <w:pStyle w:val="TAL"/>
              <w:rPr>
                <w:bCs/>
                <w:iCs/>
                <w:snapToGrid w:val="0"/>
              </w:rPr>
            </w:pPr>
            <w:r w:rsidRPr="00F6730F">
              <w:t xml:space="preserve">This field specifies the configured CTE length to be used by the device in number of 8 </w:t>
            </w:r>
            <w:r w:rsidRPr="00F6730F">
              <w:rPr>
                <w:rFonts w:cs="Arial"/>
              </w:rPr>
              <w:t>µ</w:t>
            </w:r>
            <w:r w:rsidRPr="00F6730F">
              <w:t>s segments.</w:t>
            </w:r>
          </w:p>
        </w:tc>
      </w:tr>
      <w:tr w:rsidR="00115268" w:rsidRPr="00F6730F" w14:paraId="0878F377" w14:textId="77777777" w:rsidTr="00D26B76">
        <w:trPr>
          <w:cantSplit/>
        </w:trPr>
        <w:tc>
          <w:tcPr>
            <w:tcW w:w="10065" w:type="dxa"/>
          </w:tcPr>
          <w:p w14:paraId="5E585342" w14:textId="77777777" w:rsidR="00115268" w:rsidRPr="00F6730F" w:rsidRDefault="00115268" w:rsidP="00D26B76">
            <w:pPr>
              <w:pStyle w:val="TAL"/>
              <w:rPr>
                <w:b/>
                <w:i/>
              </w:rPr>
            </w:pPr>
            <w:bookmarkStart w:id="40" w:name="_Hlk142481004"/>
            <w:proofErr w:type="spellStart"/>
            <w:r w:rsidRPr="00F6730F">
              <w:rPr>
                <w:b/>
                <w:i/>
              </w:rPr>
              <w:t>cte</w:t>
            </w:r>
            <w:proofErr w:type="spellEnd"/>
            <w:r w:rsidRPr="00F6730F">
              <w:rPr>
                <w:b/>
                <w:i/>
              </w:rPr>
              <w:t>-Count</w:t>
            </w:r>
          </w:p>
          <w:p w14:paraId="7D7EE736" w14:textId="77777777" w:rsidR="00115268" w:rsidRPr="00F6730F" w:rsidRDefault="00115268" w:rsidP="00D26B76">
            <w:pPr>
              <w:pStyle w:val="TAL"/>
              <w:rPr>
                <w:bCs/>
                <w:iCs/>
                <w:snapToGrid w:val="0"/>
              </w:rPr>
            </w:pPr>
            <w:r w:rsidRPr="00F6730F">
              <w:t xml:space="preserve">This field specifies the number of Bluetooth packets that include a CTE that the device will transmit each periodic advertising. </w:t>
            </w:r>
          </w:p>
        </w:tc>
      </w:tr>
      <w:bookmarkEnd w:id="40"/>
      <w:tr w:rsidR="00115268" w:rsidRPr="00F6730F" w14:paraId="6E44F3EA" w14:textId="77777777" w:rsidTr="00D26B76">
        <w:trPr>
          <w:cantSplit/>
        </w:trPr>
        <w:tc>
          <w:tcPr>
            <w:tcW w:w="10065" w:type="dxa"/>
          </w:tcPr>
          <w:p w14:paraId="2320BEA0" w14:textId="77777777" w:rsidR="00115268" w:rsidRPr="00F6730F" w:rsidRDefault="00115268" w:rsidP="00D26B76">
            <w:pPr>
              <w:pStyle w:val="TAL"/>
              <w:rPr>
                <w:b/>
                <w:i/>
              </w:rPr>
            </w:pPr>
            <w:r w:rsidRPr="00F6730F">
              <w:rPr>
                <w:b/>
                <w:i/>
              </w:rPr>
              <w:t>tx-PHY-M2</w:t>
            </w:r>
          </w:p>
          <w:p w14:paraId="3A3DC1EA" w14:textId="2B537BED" w:rsidR="00115268" w:rsidRPr="00F6730F" w:rsidRDefault="00115268" w:rsidP="00D26B76">
            <w:pPr>
              <w:pStyle w:val="TAL"/>
              <w:rPr>
                <w:bCs/>
                <w:iCs/>
                <w:snapToGrid w:val="0"/>
              </w:rPr>
            </w:pPr>
            <w:r w:rsidRPr="00F6730F">
              <w:t>This field, if present</w:t>
            </w:r>
            <w:del w:id="41" w:author="Ericsson" w:date="2024-04-15T11:35:00Z">
              <w:r w:rsidRPr="00F6730F" w:rsidDel="0000724B">
                <w:delText xml:space="preserve"> and set to </w:delText>
              </w:r>
              <w:r w:rsidRPr="00F6730F" w:rsidDel="0000724B">
                <w:rPr>
                  <w:i/>
                  <w:iCs/>
                </w:rPr>
                <w:delText>m2</w:delText>
              </w:r>
            </w:del>
            <w:r w:rsidRPr="00F6730F">
              <w:t xml:space="preserve">, indicates that Bluetooth TX PHY 2 </w:t>
            </w:r>
            <w:proofErr w:type="spellStart"/>
            <w:r w:rsidRPr="00F6730F">
              <w:t>Megasymbols</w:t>
            </w:r>
            <w:proofErr w:type="spellEnd"/>
            <w:r w:rsidRPr="00F6730F">
              <w:t xml:space="preserve">/s will be used for </w:t>
            </w:r>
            <w:proofErr w:type="spellStart"/>
            <w:r w:rsidRPr="00F6730F">
              <w:t>AoA</w:t>
            </w:r>
            <w:proofErr w:type="spellEnd"/>
            <w:r w:rsidRPr="00F6730F">
              <w:t xml:space="preserve">, otherwise Bluetooth TX PHY 1 </w:t>
            </w:r>
            <w:proofErr w:type="spellStart"/>
            <w:r w:rsidRPr="00F6730F">
              <w:t>Megasymbols</w:t>
            </w:r>
            <w:proofErr w:type="spellEnd"/>
            <w:r w:rsidRPr="00F6730F">
              <w:t>/s will be used.</w:t>
            </w:r>
          </w:p>
        </w:tc>
      </w:tr>
    </w:tbl>
    <w:p w14:paraId="664E43E7" w14:textId="77777777" w:rsidR="00115268" w:rsidRPr="00F6730F" w:rsidRDefault="00115268" w:rsidP="00115268"/>
    <w:p w14:paraId="638FE456" w14:textId="77777777" w:rsidR="00115268" w:rsidRPr="00F6730F" w:rsidRDefault="00115268" w:rsidP="00115268">
      <w:pPr>
        <w:pStyle w:val="Heading4"/>
      </w:pPr>
      <w:bookmarkStart w:id="42" w:name="_Toc27765453"/>
      <w:bookmarkStart w:id="43" w:name="_Toc37681156"/>
      <w:bookmarkStart w:id="44" w:name="_Toc46486728"/>
      <w:bookmarkStart w:id="45" w:name="_Toc52547073"/>
      <w:bookmarkStart w:id="46" w:name="_Toc52547603"/>
      <w:bookmarkStart w:id="47" w:name="_Toc52548133"/>
      <w:bookmarkStart w:id="48" w:name="_Toc52548663"/>
      <w:bookmarkStart w:id="49" w:name="_Toc163032961"/>
      <w:r w:rsidRPr="00F6730F">
        <w:t>6.5.7.2</w:t>
      </w:r>
      <w:r w:rsidRPr="00F6730F">
        <w:tab/>
        <w:t>Bluetooth Location Information Elements</w:t>
      </w:r>
      <w:bookmarkEnd w:id="42"/>
      <w:bookmarkEnd w:id="43"/>
      <w:bookmarkEnd w:id="44"/>
      <w:bookmarkEnd w:id="45"/>
      <w:bookmarkEnd w:id="46"/>
      <w:bookmarkEnd w:id="47"/>
      <w:bookmarkEnd w:id="48"/>
      <w:bookmarkEnd w:id="49"/>
    </w:p>
    <w:p w14:paraId="223794E8" w14:textId="77777777" w:rsidR="00115268" w:rsidRPr="00F6730F" w:rsidRDefault="00115268" w:rsidP="00115268">
      <w:pPr>
        <w:pStyle w:val="Heading4"/>
        <w:rPr>
          <w:i/>
        </w:rPr>
      </w:pPr>
      <w:bookmarkStart w:id="50" w:name="_Toc27765454"/>
      <w:bookmarkStart w:id="51" w:name="_Toc37681157"/>
      <w:bookmarkStart w:id="52" w:name="_Toc46486729"/>
      <w:bookmarkStart w:id="53" w:name="_Toc52547074"/>
      <w:bookmarkStart w:id="54" w:name="_Toc52547604"/>
      <w:bookmarkStart w:id="55" w:name="_Toc52548134"/>
      <w:bookmarkStart w:id="56" w:name="_Toc52548664"/>
      <w:bookmarkStart w:id="57" w:name="_Toc163032962"/>
      <w:r w:rsidRPr="00F6730F">
        <w:rPr>
          <w:i/>
        </w:rPr>
        <w:t>–</w:t>
      </w:r>
      <w:r w:rsidRPr="00F6730F">
        <w:tab/>
      </w:r>
      <w:r w:rsidRPr="00F6730F">
        <w:rPr>
          <w:i/>
        </w:rPr>
        <w:t>BT-</w:t>
      </w:r>
      <w:proofErr w:type="spellStart"/>
      <w:r w:rsidRPr="00F6730F">
        <w:rPr>
          <w:i/>
        </w:rPr>
        <w:t>MeasurementInformation</w:t>
      </w:r>
      <w:bookmarkEnd w:id="50"/>
      <w:bookmarkEnd w:id="51"/>
      <w:bookmarkEnd w:id="52"/>
      <w:bookmarkEnd w:id="53"/>
      <w:bookmarkEnd w:id="54"/>
      <w:bookmarkEnd w:id="55"/>
      <w:bookmarkEnd w:id="56"/>
      <w:bookmarkEnd w:id="57"/>
      <w:proofErr w:type="spellEnd"/>
    </w:p>
    <w:p w14:paraId="49583DB4" w14:textId="77777777" w:rsidR="00115268" w:rsidRPr="00F6730F" w:rsidRDefault="00115268" w:rsidP="00115268">
      <w:pPr>
        <w:pStyle w:val="PL"/>
        <w:rPr>
          <w:snapToGrid w:val="0"/>
        </w:rPr>
      </w:pPr>
      <w:r w:rsidRPr="00F6730F">
        <w:rPr>
          <w:snapToGrid w:val="0"/>
        </w:rPr>
        <w:t>-- ASN1START</w:t>
      </w:r>
    </w:p>
    <w:p w14:paraId="59440FC9" w14:textId="77777777" w:rsidR="00115268" w:rsidRPr="00F6730F" w:rsidRDefault="00115268" w:rsidP="00115268">
      <w:pPr>
        <w:pStyle w:val="PL"/>
        <w:rPr>
          <w:snapToGrid w:val="0"/>
        </w:rPr>
      </w:pPr>
    </w:p>
    <w:p w14:paraId="231E735A" w14:textId="77777777" w:rsidR="00115268" w:rsidRPr="00F6730F" w:rsidRDefault="00115268" w:rsidP="00115268">
      <w:pPr>
        <w:pStyle w:val="PL"/>
        <w:rPr>
          <w:snapToGrid w:val="0"/>
        </w:rPr>
      </w:pPr>
      <w:r w:rsidRPr="00F6730F">
        <w:rPr>
          <w:snapToGrid w:val="0"/>
        </w:rPr>
        <w:lastRenderedPageBreak/>
        <w:t>BT-MeasurementInformation-r13 ::= SEQUENCE {</w:t>
      </w:r>
    </w:p>
    <w:p w14:paraId="623C1BA9" w14:textId="77777777" w:rsidR="00115268" w:rsidRPr="00F6730F" w:rsidRDefault="00115268" w:rsidP="00115268">
      <w:pPr>
        <w:pStyle w:val="PL"/>
        <w:rPr>
          <w:snapToGrid w:val="0"/>
        </w:rPr>
      </w:pPr>
      <w:r w:rsidRPr="00F6730F">
        <w:rPr>
          <w:snapToGrid w:val="0"/>
        </w:rPr>
        <w:tab/>
        <w:t>measurementReferenceTime-r13</w:t>
      </w:r>
      <w:r w:rsidRPr="00F6730F">
        <w:rPr>
          <w:snapToGrid w:val="0"/>
        </w:rPr>
        <w:tab/>
      </w:r>
      <w:r w:rsidRPr="00F6730F">
        <w:rPr>
          <w:snapToGrid w:val="0"/>
        </w:rPr>
        <w:tab/>
        <w:t>UTCTime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6FE05AD" w14:textId="77777777" w:rsidR="00115268" w:rsidRPr="00F6730F" w:rsidRDefault="00115268" w:rsidP="00115268">
      <w:pPr>
        <w:pStyle w:val="PL"/>
        <w:rPr>
          <w:snapToGrid w:val="0"/>
        </w:rPr>
      </w:pPr>
      <w:r w:rsidRPr="00F6730F">
        <w:rPr>
          <w:snapToGrid w:val="0"/>
        </w:rPr>
        <w:tab/>
        <w:t>bt-MeasurementList-r13</w:t>
      </w:r>
      <w:r w:rsidRPr="00F6730F">
        <w:rPr>
          <w:snapToGrid w:val="0"/>
        </w:rPr>
        <w:tab/>
      </w:r>
      <w:r w:rsidRPr="00F6730F">
        <w:rPr>
          <w:snapToGrid w:val="0"/>
        </w:rPr>
        <w:tab/>
      </w:r>
      <w:r w:rsidRPr="00F6730F">
        <w:rPr>
          <w:snapToGrid w:val="0"/>
        </w:rPr>
        <w:tab/>
      </w:r>
      <w:r w:rsidRPr="00F6730F">
        <w:rPr>
          <w:snapToGrid w:val="0"/>
        </w:rPr>
        <w:tab/>
        <w:t>BT-MeasurementList-r13</w:t>
      </w:r>
      <w:r w:rsidRPr="00F6730F">
        <w:rPr>
          <w:snapToGrid w:val="0"/>
        </w:rPr>
        <w:tab/>
      </w:r>
      <w:r w:rsidRPr="00F6730F">
        <w:rPr>
          <w:snapToGrid w:val="0"/>
        </w:rPr>
        <w:tab/>
        <w:t>OPTIONAL,</w:t>
      </w:r>
    </w:p>
    <w:p w14:paraId="4A2C8B2C" w14:textId="77777777" w:rsidR="00115268" w:rsidRPr="00F6730F" w:rsidRDefault="00115268" w:rsidP="00115268">
      <w:pPr>
        <w:pStyle w:val="PL"/>
        <w:rPr>
          <w:snapToGrid w:val="0"/>
        </w:rPr>
      </w:pPr>
      <w:r w:rsidRPr="00F6730F">
        <w:rPr>
          <w:snapToGrid w:val="0"/>
        </w:rPr>
        <w:tab/>
        <w:t>...,</w:t>
      </w:r>
    </w:p>
    <w:p w14:paraId="29E40235" w14:textId="77777777" w:rsidR="00115268" w:rsidRPr="00F6730F" w:rsidRDefault="00115268" w:rsidP="00115268">
      <w:pPr>
        <w:pStyle w:val="PL"/>
        <w:rPr>
          <w:snapToGrid w:val="0"/>
        </w:rPr>
      </w:pPr>
      <w:r w:rsidRPr="00F6730F">
        <w:rPr>
          <w:snapToGrid w:val="0"/>
        </w:rPr>
        <w:tab/>
        <w:t>[[</w:t>
      </w:r>
    </w:p>
    <w:p w14:paraId="2B358252" w14:textId="77777777" w:rsidR="00115268" w:rsidRPr="00F6730F" w:rsidRDefault="00115268" w:rsidP="00115268">
      <w:pPr>
        <w:pStyle w:val="PL"/>
        <w:rPr>
          <w:snapToGrid w:val="0"/>
        </w:rPr>
      </w:pPr>
      <w:r w:rsidRPr="00F6730F">
        <w:rPr>
          <w:snapToGrid w:val="0"/>
        </w:rPr>
        <w:tab/>
        <w:t>bt-MeasurementList-r18</w:t>
      </w:r>
      <w:r w:rsidRPr="00F6730F">
        <w:rPr>
          <w:snapToGrid w:val="0"/>
        </w:rPr>
        <w:tab/>
      </w:r>
      <w:r w:rsidRPr="00F6730F">
        <w:rPr>
          <w:snapToGrid w:val="0"/>
        </w:rPr>
        <w:tab/>
      </w:r>
      <w:r w:rsidRPr="00F6730F">
        <w:rPr>
          <w:snapToGrid w:val="0"/>
        </w:rPr>
        <w:tab/>
      </w:r>
      <w:r w:rsidRPr="00F6730F">
        <w:rPr>
          <w:snapToGrid w:val="0"/>
        </w:rPr>
        <w:tab/>
        <w:t>BT-MeasurementList-r18</w:t>
      </w:r>
      <w:r w:rsidRPr="00F6730F">
        <w:rPr>
          <w:snapToGrid w:val="0"/>
        </w:rPr>
        <w:tab/>
      </w:r>
      <w:r w:rsidRPr="00F6730F">
        <w:rPr>
          <w:snapToGrid w:val="0"/>
        </w:rPr>
        <w:tab/>
        <w:t>OPTIONAL</w:t>
      </w:r>
    </w:p>
    <w:p w14:paraId="3ED5602D" w14:textId="77777777" w:rsidR="00115268" w:rsidRPr="00F6730F" w:rsidRDefault="00115268" w:rsidP="00115268">
      <w:pPr>
        <w:pStyle w:val="PL"/>
        <w:rPr>
          <w:snapToGrid w:val="0"/>
        </w:rPr>
      </w:pPr>
      <w:r w:rsidRPr="00F6730F">
        <w:rPr>
          <w:snapToGrid w:val="0"/>
        </w:rPr>
        <w:tab/>
        <w:t>]]</w:t>
      </w:r>
    </w:p>
    <w:p w14:paraId="1AD776C4" w14:textId="77777777" w:rsidR="00115268" w:rsidRPr="00F6730F" w:rsidRDefault="00115268" w:rsidP="00115268">
      <w:pPr>
        <w:pStyle w:val="PL"/>
        <w:rPr>
          <w:snapToGrid w:val="0"/>
        </w:rPr>
      </w:pPr>
      <w:r w:rsidRPr="00F6730F">
        <w:rPr>
          <w:snapToGrid w:val="0"/>
        </w:rPr>
        <w:t>}</w:t>
      </w:r>
    </w:p>
    <w:p w14:paraId="56F3FD91" w14:textId="77777777" w:rsidR="00115268" w:rsidRPr="00F6730F" w:rsidRDefault="00115268" w:rsidP="00115268">
      <w:pPr>
        <w:pStyle w:val="PL"/>
        <w:rPr>
          <w:snapToGrid w:val="0"/>
        </w:rPr>
      </w:pPr>
    </w:p>
    <w:p w14:paraId="69537EA3" w14:textId="77777777" w:rsidR="00115268" w:rsidRPr="00F6730F" w:rsidRDefault="00115268" w:rsidP="00115268">
      <w:pPr>
        <w:pStyle w:val="PL"/>
        <w:rPr>
          <w:snapToGrid w:val="0"/>
        </w:rPr>
      </w:pPr>
      <w:r w:rsidRPr="00F6730F">
        <w:rPr>
          <w:snapToGrid w:val="0"/>
        </w:rPr>
        <w:t>BT-MeasurementList-r13 ::= SEQUENCE (SIZE(1..maxBT-Beacon-r13)) OF BT-MeasurementElement-r13</w:t>
      </w:r>
    </w:p>
    <w:p w14:paraId="432E20AF" w14:textId="77777777" w:rsidR="00115268" w:rsidRPr="00F6730F" w:rsidRDefault="00115268" w:rsidP="00115268">
      <w:pPr>
        <w:pStyle w:val="PL"/>
        <w:rPr>
          <w:snapToGrid w:val="0"/>
        </w:rPr>
      </w:pPr>
    </w:p>
    <w:p w14:paraId="5BA8C1DF" w14:textId="77777777" w:rsidR="00115268" w:rsidRPr="00F6730F" w:rsidRDefault="00115268" w:rsidP="00115268">
      <w:pPr>
        <w:pStyle w:val="PL"/>
        <w:rPr>
          <w:snapToGrid w:val="0"/>
        </w:rPr>
      </w:pPr>
    </w:p>
    <w:p w14:paraId="74228238" w14:textId="77777777" w:rsidR="00115268" w:rsidRPr="00F6730F" w:rsidRDefault="00115268" w:rsidP="00115268">
      <w:pPr>
        <w:pStyle w:val="PL"/>
        <w:rPr>
          <w:snapToGrid w:val="0"/>
        </w:rPr>
      </w:pPr>
      <w:r w:rsidRPr="00F6730F">
        <w:rPr>
          <w:snapToGrid w:val="0"/>
        </w:rPr>
        <w:t>BT-MeasurementElement-r13 ::= SEQUENCE {</w:t>
      </w:r>
    </w:p>
    <w:p w14:paraId="6AEA81FF" w14:textId="77777777" w:rsidR="00115268" w:rsidRPr="00F6730F" w:rsidRDefault="00115268" w:rsidP="00115268">
      <w:pPr>
        <w:pStyle w:val="PL"/>
        <w:rPr>
          <w:snapToGrid w:val="0"/>
        </w:rPr>
      </w:pPr>
      <w:r w:rsidRPr="00F6730F">
        <w:rPr>
          <w:snapToGrid w:val="0"/>
        </w:rPr>
        <w:tab/>
        <w:t>btAddr-r13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418A03F4" w14:textId="77777777" w:rsidR="00115268" w:rsidRPr="00F6730F" w:rsidRDefault="00115268" w:rsidP="00115268">
      <w:pPr>
        <w:pStyle w:val="PL"/>
        <w:rPr>
          <w:snapToGrid w:val="0"/>
        </w:rPr>
      </w:pPr>
      <w:r w:rsidRPr="00F6730F">
        <w:rPr>
          <w:snapToGrid w:val="0"/>
        </w:rPr>
        <w:tab/>
        <w:t>rssi-r13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(-128..127)</w:t>
      </w:r>
      <w:r w:rsidRPr="00F6730F">
        <w:rPr>
          <w:snapToGrid w:val="0"/>
        </w:rPr>
        <w:tab/>
      </w:r>
      <w:r w:rsidRPr="00F6730F">
        <w:rPr>
          <w:snapToGrid w:val="0"/>
        </w:rPr>
        <w:tab/>
      </w:r>
      <w:r w:rsidRPr="00F6730F">
        <w:rPr>
          <w:snapToGrid w:val="0"/>
        </w:rPr>
        <w:tab/>
      </w:r>
      <w:r w:rsidRPr="00F6730F">
        <w:rPr>
          <w:snapToGrid w:val="0"/>
        </w:rPr>
        <w:tab/>
        <w:t>OPTIONAL,</w:t>
      </w:r>
    </w:p>
    <w:p w14:paraId="66C68C44" w14:textId="77777777" w:rsidR="00115268" w:rsidRPr="00F6730F" w:rsidRDefault="00115268" w:rsidP="00115268">
      <w:pPr>
        <w:pStyle w:val="PL"/>
        <w:rPr>
          <w:snapToGrid w:val="0"/>
        </w:rPr>
      </w:pPr>
      <w:r w:rsidRPr="00F6730F">
        <w:rPr>
          <w:snapToGrid w:val="0"/>
        </w:rPr>
        <w:tab/>
        <w:t>...</w:t>
      </w:r>
    </w:p>
    <w:p w14:paraId="6A000ABB" w14:textId="77777777" w:rsidR="00115268" w:rsidRPr="00F6730F" w:rsidRDefault="00115268" w:rsidP="00115268">
      <w:pPr>
        <w:pStyle w:val="PL"/>
        <w:rPr>
          <w:snapToGrid w:val="0"/>
        </w:rPr>
      </w:pPr>
      <w:r w:rsidRPr="00F6730F">
        <w:rPr>
          <w:snapToGrid w:val="0"/>
        </w:rPr>
        <w:t>}</w:t>
      </w:r>
    </w:p>
    <w:p w14:paraId="1EA895B5" w14:textId="77777777" w:rsidR="00115268" w:rsidRPr="00F6730F" w:rsidRDefault="00115268" w:rsidP="00115268">
      <w:pPr>
        <w:pStyle w:val="PL"/>
        <w:rPr>
          <w:snapToGrid w:val="0"/>
        </w:rPr>
      </w:pPr>
    </w:p>
    <w:p w14:paraId="4483F833" w14:textId="77777777" w:rsidR="00115268" w:rsidRPr="00F6730F" w:rsidRDefault="00115268" w:rsidP="00115268">
      <w:pPr>
        <w:pStyle w:val="PL"/>
        <w:rPr>
          <w:snapToGrid w:val="0"/>
        </w:rPr>
      </w:pPr>
      <w:r w:rsidRPr="00F6730F">
        <w:rPr>
          <w:snapToGrid w:val="0"/>
        </w:rPr>
        <w:t>BT-MeasurementList-r18 ::= SEQUENCE (SIZE(1..maxBT-Beacon-r13)) OF BT-MeasurementElement-r18</w:t>
      </w:r>
    </w:p>
    <w:p w14:paraId="15D5A641" w14:textId="77777777" w:rsidR="00115268" w:rsidRPr="00F6730F" w:rsidRDefault="00115268" w:rsidP="00115268">
      <w:pPr>
        <w:pStyle w:val="PL"/>
        <w:rPr>
          <w:snapToGrid w:val="0"/>
        </w:rPr>
      </w:pPr>
    </w:p>
    <w:p w14:paraId="4057CA67" w14:textId="77777777" w:rsidR="00115268" w:rsidRPr="00F6730F" w:rsidRDefault="00115268" w:rsidP="00115268">
      <w:pPr>
        <w:pStyle w:val="PL"/>
        <w:rPr>
          <w:snapToGrid w:val="0"/>
        </w:rPr>
      </w:pPr>
      <w:r w:rsidRPr="00F6730F">
        <w:rPr>
          <w:snapToGrid w:val="0"/>
        </w:rPr>
        <w:t>BT-MeasurementElement-r18 ::= SEQUENCE {</w:t>
      </w:r>
    </w:p>
    <w:p w14:paraId="02FCB381"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337F066C" w14:textId="77777777" w:rsidR="00115268" w:rsidRPr="00F6730F" w:rsidRDefault="00115268" w:rsidP="00115268">
      <w:pPr>
        <w:pStyle w:val="PL"/>
        <w:rPr>
          <w:snapToGrid w:val="0"/>
        </w:rPr>
      </w:pPr>
      <w:r w:rsidRPr="00F6730F">
        <w:rPr>
          <w:snapToGrid w:val="0"/>
        </w:rPr>
        <w:tab/>
        <w:t>bt-azimuth-r18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(0..359),</w:t>
      </w:r>
    </w:p>
    <w:p w14:paraId="2B263DAC" w14:textId="77777777" w:rsidR="00115268" w:rsidRPr="00F6730F" w:rsidRDefault="00115268" w:rsidP="00115268">
      <w:pPr>
        <w:pStyle w:val="PL"/>
        <w:rPr>
          <w:snapToGrid w:val="0"/>
        </w:rPr>
      </w:pPr>
      <w:r w:rsidRPr="00F6730F">
        <w:rPr>
          <w:snapToGrid w:val="0"/>
        </w:rPr>
        <w:tab/>
        <w:t>bt-elevation-r18</w:t>
      </w:r>
      <w:r w:rsidRPr="00F6730F">
        <w:rPr>
          <w:snapToGrid w:val="0"/>
        </w:rPr>
        <w:tab/>
      </w:r>
      <w:r w:rsidRPr="00F6730F">
        <w:rPr>
          <w:snapToGrid w:val="0"/>
        </w:rPr>
        <w:tab/>
      </w:r>
      <w:r w:rsidRPr="00F6730F">
        <w:rPr>
          <w:snapToGrid w:val="0"/>
        </w:rPr>
        <w:tab/>
      </w:r>
      <w:r w:rsidRPr="00F6730F">
        <w:rPr>
          <w:snapToGrid w:val="0"/>
        </w:rPr>
        <w:tab/>
        <w:t>INTEGER (0..180)</w:t>
      </w:r>
      <w:r w:rsidRPr="00F6730F">
        <w:rPr>
          <w:snapToGrid w:val="0"/>
        </w:rPr>
        <w:tab/>
      </w:r>
      <w:r w:rsidRPr="00F6730F">
        <w:rPr>
          <w:snapToGrid w:val="0"/>
        </w:rPr>
        <w:tab/>
      </w:r>
      <w:r w:rsidRPr="00F6730F">
        <w:rPr>
          <w:snapToGrid w:val="0"/>
        </w:rPr>
        <w:tab/>
      </w:r>
      <w:r w:rsidRPr="00F6730F">
        <w:rPr>
          <w:snapToGrid w:val="0"/>
        </w:rPr>
        <w:tab/>
        <w:t>OPTIONAL,</w:t>
      </w:r>
    </w:p>
    <w:p w14:paraId="7518B132" w14:textId="77777777" w:rsidR="00115268" w:rsidRPr="00F6730F" w:rsidRDefault="00115268" w:rsidP="00115268">
      <w:pPr>
        <w:pStyle w:val="PL"/>
        <w:rPr>
          <w:snapToGrid w:val="0"/>
        </w:rPr>
      </w:pPr>
      <w:r w:rsidRPr="00F6730F">
        <w:rPr>
          <w:snapToGrid w:val="0"/>
        </w:rPr>
        <w:tab/>
        <w:t>rssi-r18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(-128..127)</w:t>
      </w:r>
      <w:r w:rsidRPr="00F6730F">
        <w:rPr>
          <w:snapToGrid w:val="0"/>
        </w:rPr>
        <w:tab/>
      </w:r>
      <w:r w:rsidRPr="00F6730F">
        <w:rPr>
          <w:snapToGrid w:val="0"/>
        </w:rPr>
        <w:tab/>
      </w:r>
      <w:r w:rsidRPr="00F6730F">
        <w:rPr>
          <w:snapToGrid w:val="0"/>
        </w:rPr>
        <w:tab/>
      </w:r>
      <w:r w:rsidRPr="00F6730F">
        <w:rPr>
          <w:snapToGrid w:val="0"/>
        </w:rPr>
        <w:tab/>
        <w:t>OPTIONAL,</w:t>
      </w:r>
    </w:p>
    <w:p w14:paraId="4F52B077" w14:textId="77777777" w:rsidR="00115268" w:rsidRPr="00F6730F" w:rsidRDefault="00115268" w:rsidP="00115268">
      <w:pPr>
        <w:pStyle w:val="PL"/>
        <w:rPr>
          <w:snapToGrid w:val="0"/>
        </w:rPr>
      </w:pPr>
      <w:r w:rsidRPr="00F6730F">
        <w:rPr>
          <w:snapToGrid w:val="0"/>
        </w:rPr>
        <w:tab/>
        <w:t>...</w:t>
      </w:r>
    </w:p>
    <w:p w14:paraId="3248B540" w14:textId="77777777" w:rsidR="00115268" w:rsidRPr="00F6730F" w:rsidRDefault="00115268" w:rsidP="00115268">
      <w:pPr>
        <w:pStyle w:val="PL"/>
        <w:rPr>
          <w:snapToGrid w:val="0"/>
        </w:rPr>
      </w:pPr>
      <w:r w:rsidRPr="00F6730F">
        <w:rPr>
          <w:snapToGrid w:val="0"/>
        </w:rPr>
        <w:t>}</w:t>
      </w:r>
    </w:p>
    <w:p w14:paraId="2A5E20EF" w14:textId="77777777" w:rsidR="00115268" w:rsidRPr="00F6730F" w:rsidRDefault="00115268" w:rsidP="00115268">
      <w:pPr>
        <w:pStyle w:val="PL"/>
        <w:rPr>
          <w:snapToGrid w:val="0"/>
        </w:rPr>
      </w:pPr>
    </w:p>
    <w:p w14:paraId="78222BA4" w14:textId="77777777" w:rsidR="00115268" w:rsidRPr="00F6730F" w:rsidRDefault="00115268" w:rsidP="00115268">
      <w:pPr>
        <w:pStyle w:val="PL"/>
        <w:rPr>
          <w:snapToGrid w:val="0"/>
        </w:rPr>
      </w:pPr>
      <w:r w:rsidRPr="00F6730F">
        <w:rPr>
          <w:snapToGrid w:val="0"/>
        </w:rPr>
        <w:t>-- ASN1STOP</w:t>
      </w:r>
    </w:p>
    <w:p w14:paraId="51F122F8"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25E1CCFA" w14:textId="77777777" w:rsidTr="00D26B76">
        <w:trPr>
          <w:cantSplit/>
          <w:tblHeader/>
        </w:trPr>
        <w:tc>
          <w:tcPr>
            <w:tcW w:w="10065" w:type="dxa"/>
          </w:tcPr>
          <w:p w14:paraId="2AD76F9E" w14:textId="77777777" w:rsidR="00115268" w:rsidRPr="00F6730F" w:rsidRDefault="00115268" w:rsidP="00D26B76">
            <w:pPr>
              <w:pStyle w:val="TAH"/>
              <w:rPr>
                <w:b w:val="0"/>
                <w:i/>
                <w:iCs/>
              </w:rPr>
            </w:pPr>
            <w:r w:rsidRPr="00F6730F">
              <w:rPr>
                <w:i/>
                <w:iCs/>
              </w:rPr>
              <w:t>BT-</w:t>
            </w:r>
            <w:proofErr w:type="spellStart"/>
            <w:r w:rsidRPr="00F6730F">
              <w:rPr>
                <w:i/>
                <w:iCs/>
              </w:rPr>
              <w:t>MeasurementInformation</w:t>
            </w:r>
            <w:proofErr w:type="spellEnd"/>
            <w:r w:rsidRPr="00F6730F" w:rsidDel="00B76B57">
              <w:t xml:space="preserve"> </w:t>
            </w:r>
            <w:r w:rsidRPr="00F6730F">
              <w:rPr>
                <w:noProof/>
              </w:rPr>
              <w:t>field descriptions</w:t>
            </w:r>
          </w:p>
        </w:tc>
      </w:tr>
      <w:tr w:rsidR="00115268" w:rsidRPr="00F6730F" w14:paraId="7A99B2E6" w14:textId="77777777" w:rsidTr="00D26B76">
        <w:trPr>
          <w:cantSplit/>
        </w:trPr>
        <w:tc>
          <w:tcPr>
            <w:tcW w:w="10065" w:type="dxa"/>
          </w:tcPr>
          <w:p w14:paraId="62815EB9" w14:textId="77777777" w:rsidR="00115268" w:rsidRPr="00F6730F" w:rsidRDefault="00115268" w:rsidP="00D26B76">
            <w:pPr>
              <w:pStyle w:val="TAL"/>
              <w:rPr>
                <w:b/>
                <w:bCs/>
                <w:i/>
                <w:iCs/>
                <w:snapToGrid w:val="0"/>
              </w:rPr>
            </w:pPr>
            <w:proofErr w:type="spellStart"/>
            <w:r w:rsidRPr="00F6730F">
              <w:rPr>
                <w:b/>
                <w:bCs/>
                <w:i/>
                <w:iCs/>
                <w:snapToGrid w:val="0"/>
              </w:rPr>
              <w:t>measurementReferenceTime</w:t>
            </w:r>
            <w:proofErr w:type="spellEnd"/>
          </w:p>
          <w:p w14:paraId="181BB920" w14:textId="77777777" w:rsidR="00115268" w:rsidRPr="00F6730F" w:rsidRDefault="00115268" w:rsidP="00D26B76">
            <w:pPr>
              <w:pStyle w:val="TAL"/>
              <w:rPr>
                <w:rFonts w:eastAsia="Malgun Gothic"/>
              </w:rPr>
            </w:pPr>
            <w:r w:rsidRPr="00F6730F">
              <w:rPr>
                <w:snapToGrid w:val="0"/>
              </w:rPr>
              <w:t xml:space="preserve">This field provides the UTC time when the Bluetooth measurements are performed and should take the form of </w:t>
            </w:r>
            <w:proofErr w:type="spellStart"/>
            <w:r w:rsidRPr="00F6730F">
              <w:rPr>
                <w:i/>
              </w:rPr>
              <w:t>YYMMDDhhmmssZ</w:t>
            </w:r>
            <w:proofErr w:type="spellEnd"/>
            <w:r w:rsidRPr="00F6730F">
              <w:rPr>
                <w:snapToGrid w:val="0"/>
              </w:rPr>
              <w:t>.</w:t>
            </w:r>
          </w:p>
        </w:tc>
      </w:tr>
      <w:tr w:rsidR="00115268" w:rsidRPr="00F6730F" w14:paraId="4490CCAE" w14:textId="77777777" w:rsidTr="00D26B76">
        <w:trPr>
          <w:cantSplit/>
        </w:trPr>
        <w:tc>
          <w:tcPr>
            <w:tcW w:w="10065" w:type="dxa"/>
          </w:tcPr>
          <w:p w14:paraId="75711D2F" w14:textId="77777777" w:rsidR="00115268" w:rsidRPr="00F6730F" w:rsidRDefault="00115268" w:rsidP="00D26B76">
            <w:pPr>
              <w:pStyle w:val="TAL"/>
              <w:rPr>
                <w:b/>
                <w:bCs/>
                <w:i/>
                <w:iCs/>
                <w:snapToGrid w:val="0"/>
              </w:rPr>
            </w:pPr>
            <w:proofErr w:type="spellStart"/>
            <w:r w:rsidRPr="00F6730F">
              <w:rPr>
                <w:b/>
                <w:bCs/>
                <w:i/>
                <w:iCs/>
                <w:snapToGrid w:val="0"/>
              </w:rPr>
              <w:t>bt-MeasurementList</w:t>
            </w:r>
            <w:proofErr w:type="spellEnd"/>
          </w:p>
          <w:p w14:paraId="0F798931" w14:textId="77777777" w:rsidR="00115268" w:rsidRPr="00F6730F" w:rsidRDefault="00115268" w:rsidP="00D26B76">
            <w:pPr>
              <w:pStyle w:val="TAL"/>
              <w:rPr>
                <w:rFonts w:eastAsia="Malgun Gothic"/>
              </w:rPr>
            </w:pPr>
            <w:r w:rsidRPr="00F6730F">
              <w:rPr>
                <w:bCs/>
                <w:iCs/>
              </w:rPr>
              <w:t>This field provides the Bluetooth measurements for up to 32 Bluetooth beacons.</w:t>
            </w:r>
          </w:p>
        </w:tc>
      </w:tr>
      <w:tr w:rsidR="00115268" w:rsidRPr="00F6730F" w14:paraId="2FEEBB42" w14:textId="77777777" w:rsidTr="00D26B76">
        <w:trPr>
          <w:cantSplit/>
        </w:trPr>
        <w:tc>
          <w:tcPr>
            <w:tcW w:w="10065" w:type="dxa"/>
          </w:tcPr>
          <w:p w14:paraId="02090BAD" w14:textId="77777777" w:rsidR="00115268" w:rsidRPr="00F6730F" w:rsidRDefault="00115268" w:rsidP="00D26B76">
            <w:pPr>
              <w:pStyle w:val="TAL"/>
              <w:rPr>
                <w:rFonts w:eastAsia="Malgun Gothic"/>
                <w:b/>
                <w:bCs/>
                <w:i/>
                <w:iCs/>
              </w:rPr>
            </w:pPr>
            <w:proofErr w:type="spellStart"/>
            <w:r w:rsidRPr="00F6730F">
              <w:rPr>
                <w:rFonts w:eastAsia="Malgun Gothic"/>
                <w:b/>
                <w:bCs/>
                <w:i/>
                <w:iCs/>
              </w:rPr>
              <w:t>btAddr</w:t>
            </w:r>
            <w:proofErr w:type="spellEnd"/>
          </w:p>
          <w:p w14:paraId="3011A4DF" w14:textId="77777777" w:rsidR="00115268" w:rsidRPr="00F6730F" w:rsidRDefault="00115268" w:rsidP="00D26B76">
            <w:pPr>
              <w:pStyle w:val="TAL"/>
              <w:rPr>
                <w:bCs/>
                <w:iCs/>
                <w:snapToGrid w:val="0"/>
              </w:rPr>
            </w:pPr>
            <w:r w:rsidRPr="00F6730F">
              <w:t>This field specifies the Bluetooth public address of the Bluetooth beacon [25].</w:t>
            </w:r>
          </w:p>
        </w:tc>
      </w:tr>
      <w:tr w:rsidR="00115268" w:rsidRPr="00F6730F" w14:paraId="7AA10445" w14:textId="77777777" w:rsidTr="00D26B76">
        <w:trPr>
          <w:cantSplit/>
        </w:trPr>
        <w:tc>
          <w:tcPr>
            <w:tcW w:w="10065" w:type="dxa"/>
          </w:tcPr>
          <w:p w14:paraId="74929EF3" w14:textId="77777777" w:rsidR="00115268" w:rsidRPr="00F6730F" w:rsidRDefault="00115268" w:rsidP="00D26B76">
            <w:pPr>
              <w:pStyle w:val="TAL"/>
              <w:rPr>
                <w:b/>
                <w:i/>
                <w:snapToGrid w:val="0"/>
              </w:rPr>
            </w:pPr>
            <w:proofErr w:type="spellStart"/>
            <w:r w:rsidRPr="00F6730F">
              <w:rPr>
                <w:b/>
                <w:i/>
                <w:snapToGrid w:val="0"/>
              </w:rPr>
              <w:t>rssi</w:t>
            </w:r>
            <w:proofErr w:type="spellEnd"/>
          </w:p>
          <w:p w14:paraId="37E8D786" w14:textId="77777777" w:rsidR="00115268" w:rsidRPr="00F6730F" w:rsidRDefault="00115268" w:rsidP="00D26B76">
            <w:pPr>
              <w:pStyle w:val="TAL"/>
              <w:rPr>
                <w:bCs/>
                <w:iCs/>
                <w:snapToGrid w:val="0"/>
              </w:rPr>
            </w:pPr>
            <w:r w:rsidRPr="00F6730F">
              <w:rPr>
                <w:snapToGrid w:val="0"/>
              </w:rPr>
              <w:t>This field provides the beacon received signal strength indicator (RSSI) in dBm.</w:t>
            </w:r>
          </w:p>
        </w:tc>
      </w:tr>
      <w:tr w:rsidR="00115268" w:rsidRPr="00F6730F" w14:paraId="38836501" w14:textId="77777777" w:rsidTr="00D26B76">
        <w:trPr>
          <w:cantSplit/>
        </w:trPr>
        <w:tc>
          <w:tcPr>
            <w:tcW w:w="10065" w:type="dxa"/>
          </w:tcPr>
          <w:p w14:paraId="0E2DCE0B" w14:textId="77777777" w:rsidR="00115268" w:rsidRPr="00F6730F" w:rsidRDefault="00115268" w:rsidP="00D26B76">
            <w:pPr>
              <w:pStyle w:val="TAL"/>
              <w:rPr>
                <w:rFonts w:eastAsia="Malgun Gothic"/>
                <w:b/>
                <w:bCs/>
                <w:i/>
                <w:iCs/>
              </w:rPr>
            </w:pPr>
            <w:proofErr w:type="spellStart"/>
            <w:r w:rsidRPr="00F6730F">
              <w:rPr>
                <w:rFonts w:eastAsia="Malgun Gothic"/>
                <w:b/>
                <w:bCs/>
                <w:i/>
                <w:iCs/>
              </w:rPr>
              <w:t>bt</w:t>
            </w:r>
            <w:proofErr w:type="spellEnd"/>
            <w:r w:rsidRPr="00F6730F">
              <w:rPr>
                <w:rFonts w:eastAsia="Malgun Gothic"/>
                <w:b/>
                <w:bCs/>
                <w:i/>
                <w:iCs/>
              </w:rPr>
              <w:t>-azimuth</w:t>
            </w:r>
          </w:p>
          <w:p w14:paraId="0E4642F5" w14:textId="77777777" w:rsidR="00115268" w:rsidRPr="00F6730F" w:rsidRDefault="00115268" w:rsidP="00D26B76">
            <w:pPr>
              <w:pStyle w:val="TAL"/>
              <w:rPr>
                <w:bCs/>
                <w:iCs/>
                <w:snapToGrid w:val="0"/>
              </w:rPr>
            </w:pPr>
            <w:r w:rsidRPr="00F6730F">
              <w:t>This field represents the estimated AoD azimuth in GCD relative the Bluetooth beacon reference position.</w:t>
            </w:r>
          </w:p>
        </w:tc>
      </w:tr>
      <w:tr w:rsidR="00115268" w:rsidRPr="00F6730F" w14:paraId="43B57B6C" w14:textId="77777777" w:rsidTr="00D26B76">
        <w:trPr>
          <w:cantSplit/>
        </w:trPr>
        <w:tc>
          <w:tcPr>
            <w:tcW w:w="10065" w:type="dxa"/>
          </w:tcPr>
          <w:p w14:paraId="23C6B374" w14:textId="77777777" w:rsidR="00115268" w:rsidRPr="00F6730F" w:rsidRDefault="00115268" w:rsidP="00D26B76">
            <w:pPr>
              <w:pStyle w:val="TAL"/>
              <w:rPr>
                <w:rFonts w:eastAsia="Malgun Gothic"/>
                <w:b/>
                <w:bCs/>
                <w:i/>
                <w:iCs/>
              </w:rPr>
            </w:pPr>
            <w:proofErr w:type="spellStart"/>
            <w:r w:rsidRPr="00F6730F">
              <w:rPr>
                <w:rFonts w:eastAsia="Malgun Gothic"/>
                <w:b/>
                <w:bCs/>
                <w:i/>
                <w:iCs/>
              </w:rPr>
              <w:t>bt</w:t>
            </w:r>
            <w:proofErr w:type="spellEnd"/>
            <w:r w:rsidRPr="00F6730F">
              <w:rPr>
                <w:rFonts w:eastAsia="Malgun Gothic"/>
                <w:b/>
                <w:bCs/>
                <w:i/>
                <w:iCs/>
              </w:rPr>
              <w:t>-elevation</w:t>
            </w:r>
          </w:p>
          <w:p w14:paraId="18DF25AF" w14:textId="77777777" w:rsidR="00115268" w:rsidRPr="00F6730F" w:rsidRDefault="00115268" w:rsidP="00D26B76">
            <w:pPr>
              <w:pStyle w:val="TAL"/>
              <w:rPr>
                <w:bCs/>
                <w:iCs/>
                <w:snapToGrid w:val="0"/>
              </w:rPr>
            </w:pPr>
            <w:r w:rsidRPr="00F6730F">
              <w:t>This field represents the estimated AoD elevation in GCD relative the Bluetooth beacon reference position.</w:t>
            </w:r>
          </w:p>
        </w:tc>
      </w:tr>
    </w:tbl>
    <w:p w14:paraId="244CB7B3" w14:textId="77777777" w:rsidR="00115268" w:rsidRPr="00F6730F" w:rsidRDefault="00115268" w:rsidP="00115268"/>
    <w:p w14:paraId="2E302339" w14:textId="77777777" w:rsidR="00115268" w:rsidRPr="00F6730F" w:rsidRDefault="00115268" w:rsidP="00115268">
      <w:pPr>
        <w:pStyle w:val="Heading4"/>
      </w:pPr>
      <w:bookmarkStart w:id="58" w:name="_Toc27765455"/>
      <w:bookmarkStart w:id="59" w:name="_Toc37681158"/>
      <w:bookmarkStart w:id="60" w:name="_Toc46486730"/>
      <w:bookmarkStart w:id="61" w:name="_Toc52547075"/>
      <w:bookmarkStart w:id="62" w:name="_Toc52547605"/>
      <w:bookmarkStart w:id="63" w:name="_Toc52548135"/>
      <w:bookmarkStart w:id="64" w:name="_Toc52548665"/>
      <w:bookmarkStart w:id="65" w:name="_Toc163032963"/>
      <w:r w:rsidRPr="00F6730F">
        <w:t>6.5.7.3</w:t>
      </w:r>
      <w:r w:rsidRPr="00F6730F">
        <w:tab/>
        <w:t>Bluetooth Location Information Request</w:t>
      </w:r>
      <w:bookmarkEnd w:id="58"/>
      <w:bookmarkEnd w:id="59"/>
      <w:bookmarkEnd w:id="60"/>
      <w:bookmarkEnd w:id="61"/>
      <w:bookmarkEnd w:id="62"/>
      <w:bookmarkEnd w:id="63"/>
      <w:bookmarkEnd w:id="64"/>
      <w:bookmarkEnd w:id="65"/>
    </w:p>
    <w:p w14:paraId="07C40958" w14:textId="77777777" w:rsidR="00115268" w:rsidRPr="00F6730F" w:rsidRDefault="00115268" w:rsidP="00115268">
      <w:pPr>
        <w:pStyle w:val="Heading4"/>
        <w:tabs>
          <w:tab w:val="left" w:pos="1560"/>
        </w:tabs>
        <w:ind w:left="0" w:firstLine="0"/>
      </w:pPr>
      <w:bookmarkStart w:id="66" w:name="_Toc27765456"/>
      <w:bookmarkStart w:id="67" w:name="_Toc37681159"/>
      <w:bookmarkStart w:id="68" w:name="_Toc46486731"/>
      <w:bookmarkStart w:id="69" w:name="_Toc52547076"/>
      <w:bookmarkStart w:id="70" w:name="_Toc52547606"/>
      <w:bookmarkStart w:id="71" w:name="_Toc52548136"/>
      <w:bookmarkStart w:id="72" w:name="_Toc52548666"/>
      <w:bookmarkStart w:id="73" w:name="_Toc163032964"/>
      <w:r w:rsidRPr="00F6730F">
        <w:rPr>
          <w:i/>
        </w:rPr>
        <w:t>–</w:t>
      </w:r>
      <w:r w:rsidRPr="00F6730F">
        <w:tab/>
      </w:r>
      <w:r w:rsidRPr="00F6730F">
        <w:rPr>
          <w:i/>
        </w:rPr>
        <w:t>BT-</w:t>
      </w:r>
      <w:proofErr w:type="spellStart"/>
      <w:r w:rsidRPr="00F6730F">
        <w:rPr>
          <w:i/>
        </w:rPr>
        <w:t>RequestLocationInformation</w:t>
      </w:r>
      <w:bookmarkEnd w:id="66"/>
      <w:bookmarkEnd w:id="67"/>
      <w:bookmarkEnd w:id="68"/>
      <w:bookmarkEnd w:id="69"/>
      <w:bookmarkEnd w:id="70"/>
      <w:bookmarkEnd w:id="71"/>
      <w:bookmarkEnd w:id="72"/>
      <w:bookmarkEnd w:id="73"/>
      <w:proofErr w:type="spellEnd"/>
    </w:p>
    <w:p w14:paraId="06A71AF6" w14:textId="77777777" w:rsidR="00115268" w:rsidRPr="00F6730F" w:rsidRDefault="00115268" w:rsidP="00115268">
      <w:pPr>
        <w:rPr>
          <w:snapToGrid w:val="0"/>
        </w:rPr>
      </w:pPr>
      <w:r w:rsidRPr="00F6730F">
        <w:t xml:space="preserve">The IE </w:t>
      </w:r>
      <w:r w:rsidRPr="00F6730F">
        <w:rPr>
          <w:i/>
          <w:snapToGrid w:val="0"/>
        </w:rPr>
        <w:t>BT-</w:t>
      </w:r>
      <w:proofErr w:type="spellStart"/>
      <w:r w:rsidRPr="00F6730F">
        <w:rPr>
          <w:i/>
          <w:snapToGrid w:val="0"/>
        </w:rPr>
        <w:t>RequestLocationInformation</w:t>
      </w:r>
      <w:proofErr w:type="spellEnd"/>
      <w:r w:rsidRPr="00F6730F">
        <w:rPr>
          <w:snapToGrid w:val="0"/>
        </w:rPr>
        <w:t xml:space="preserve"> is used by the location server to request Bluetooth measurements from a target device.</w:t>
      </w:r>
    </w:p>
    <w:p w14:paraId="53C2065D" w14:textId="77777777" w:rsidR="00115268" w:rsidRPr="00F6730F" w:rsidRDefault="00115268" w:rsidP="00115268">
      <w:pPr>
        <w:pStyle w:val="PL"/>
        <w:rPr>
          <w:snapToGrid w:val="0"/>
        </w:rPr>
      </w:pPr>
      <w:r w:rsidRPr="00F6730F">
        <w:rPr>
          <w:snapToGrid w:val="0"/>
        </w:rPr>
        <w:t>-- ASN1START</w:t>
      </w:r>
    </w:p>
    <w:p w14:paraId="557B0410" w14:textId="77777777" w:rsidR="00115268" w:rsidRPr="00F6730F" w:rsidRDefault="00115268" w:rsidP="00115268">
      <w:pPr>
        <w:pStyle w:val="PL"/>
        <w:rPr>
          <w:snapToGrid w:val="0"/>
        </w:rPr>
      </w:pPr>
    </w:p>
    <w:p w14:paraId="6B57B154" w14:textId="77777777" w:rsidR="00115268" w:rsidRPr="00F6730F" w:rsidRDefault="00115268" w:rsidP="00115268">
      <w:pPr>
        <w:pStyle w:val="PL"/>
        <w:rPr>
          <w:snapToGrid w:val="0"/>
        </w:rPr>
      </w:pPr>
      <w:r w:rsidRPr="00F6730F">
        <w:rPr>
          <w:snapToGrid w:val="0"/>
        </w:rPr>
        <w:t>BT-RequestLocationInformation-r13 ::= SEQUENCE {</w:t>
      </w:r>
    </w:p>
    <w:p w14:paraId="1E3AC35A" w14:textId="77777777" w:rsidR="00115268" w:rsidRPr="00F6730F" w:rsidRDefault="00115268" w:rsidP="00115268">
      <w:pPr>
        <w:pStyle w:val="PL"/>
        <w:rPr>
          <w:snapToGrid w:val="0"/>
        </w:rPr>
      </w:pPr>
      <w:r w:rsidRPr="00F6730F">
        <w:rPr>
          <w:snapToGrid w:val="0"/>
        </w:rPr>
        <w:tab/>
        <w:t>requestedMeasurements-r13</w:t>
      </w:r>
      <w:r w:rsidRPr="00F6730F">
        <w:rPr>
          <w:snapToGrid w:val="0"/>
        </w:rPr>
        <w:tab/>
        <w:t>BIT STRING {</w:t>
      </w:r>
      <w:r w:rsidRPr="00F6730F">
        <w:rPr>
          <w:snapToGrid w:val="0"/>
        </w:rPr>
        <w:tab/>
      </w:r>
    </w:p>
    <w:p w14:paraId="4F65137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rssi</w:t>
      </w:r>
      <w:r w:rsidRPr="00F6730F">
        <w:rPr>
          <w:snapToGrid w:val="0"/>
        </w:rPr>
        <w:tab/>
      </w:r>
      <w:r w:rsidRPr="00F6730F">
        <w:rPr>
          <w:snapToGrid w:val="0"/>
        </w:rPr>
        <w:tab/>
        <w:t>(0),</w:t>
      </w:r>
    </w:p>
    <w:p w14:paraId="73A85F72"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aod-v1800</w:t>
      </w:r>
      <w:r w:rsidRPr="00F6730F">
        <w:rPr>
          <w:snapToGrid w:val="0"/>
        </w:rPr>
        <w:tab/>
        <w:t>(1)} (SIZE(1..8)),</w:t>
      </w:r>
    </w:p>
    <w:p w14:paraId="1D62807E" w14:textId="77777777" w:rsidR="00115268" w:rsidRPr="00F6730F" w:rsidRDefault="00115268" w:rsidP="00115268">
      <w:pPr>
        <w:pStyle w:val="PL"/>
        <w:rPr>
          <w:snapToGrid w:val="0"/>
        </w:rPr>
      </w:pPr>
      <w:r w:rsidRPr="00F6730F">
        <w:rPr>
          <w:snapToGrid w:val="0"/>
        </w:rPr>
        <w:tab/>
        <w:t>...,</w:t>
      </w:r>
    </w:p>
    <w:p w14:paraId="66E820C9" w14:textId="77777777" w:rsidR="00115268" w:rsidRPr="00F6730F" w:rsidRDefault="00115268" w:rsidP="00115268">
      <w:pPr>
        <w:pStyle w:val="PL"/>
        <w:rPr>
          <w:snapToGrid w:val="0"/>
        </w:rPr>
      </w:pPr>
      <w:r w:rsidRPr="00F6730F">
        <w:rPr>
          <w:snapToGrid w:val="0"/>
        </w:rPr>
        <w:tab/>
        <w:t>[[</w:t>
      </w:r>
    </w:p>
    <w:p w14:paraId="723EB601" w14:textId="77777777" w:rsidR="00115268" w:rsidRPr="00F6730F" w:rsidRDefault="00115268" w:rsidP="00115268">
      <w:pPr>
        <w:pStyle w:val="PL"/>
        <w:rPr>
          <w:snapToGrid w:val="0"/>
        </w:rPr>
      </w:pPr>
      <w:r w:rsidRPr="00F6730F">
        <w:rPr>
          <w:snapToGrid w:val="0"/>
        </w:rPr>
        <w:tab/>
        <w:t>bt-requestedAoA-Config-r18</w:t>
      </w:r>
      <w:r w:rsidRPr="00F6730F">
        <w:rPr>
          <w:snapToGrid w:val="0"/>
        </w:rPr>
        <w:tab/>
      </w:r>
      <w:r w:rsidRPr="00F6730F">
        <w:rPr>
          <w:snapToGrid w:val="0"/>
        </w:rPr>
        <w:tab/>
        <w:t>BIT STRING {</w:t>
      </w:r>
    </w:p>
    <w:p w14:paraId="6AD92F49"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aoa-advConfig (0),</w:t>
      </w:r>
    </w:p>
    <w:p w14:paraId="28F7E527"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aoa-cteConfig (1)} (SIZE(1..8))</w:t>
      </w:r>
      <w:r w:rsidRPr="00F6730F">
        <w:rPr>
          <w:snapToGrid w:val="0"/>
        </w:rPr>
        <w:tab/>
        <w:t>OPTIONAL,</w:t>
      </w:r>
      <w:r w:rsidRPr="00F6730F">
        <w:rPr>
          <w:snapToGrid w:val="0"/>
        </w:rPr>
        <w:tab/>
        <w:t>-- Need ON</w:t>
      </w:r>
    </w:p>
    <w:p w14:paraId="491ED6B8" w14:textId="77777777" w:rsidR="00115268" w:rsidRPr="00F6730F" w:rsidRDefault="00115268" w:rsidP="00115268">
      <w:pPr>
        <w:pStyle w:val="PL"/>
        <w:rPr>
          <w:snapToGrid w:val="0"/>
        </w:rPr>
      </w:pPr>
      <w:r w:rsidRPr="00F6730F">
        <w:rPr>
          <w:snapToGrid w:val="0"/>
        </w:rPr>
        <w:tab/>
        <w:t>bt-suggestedAoA-Config-r18</w:t>
      </w:r>
      <w:r w:rsidRPr="00F6730F">
        <w:rPr>
          <w:snapToGrid w:val="0"/>
        </w:rPr>
        <w:tab/>
      </w:r>
      <w:r w:rsidRPr="00F6730F">
        <w:rPr>
          <w:snapToGrid w:val="0"/>
        </w:rPr>
        <w:tab/>
        <w:t>BT-SuggestedAoA-Config-r18</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F202A9C" w14:textId="77777777" w:rsidR="00115268" w:rsidRPr="00F6730F" w:rsidRDefault="00115268" w:rsidP="00115268">
      <w:pPr>
        <w:pStyle w:val="PL"/>
        <w:rPr>
          <w:snapToGrid w:val="0"/>
        </w:rPr>
      </w:pPr>
      <w:r w:rsidRPr="00F6730F">
        <w:rPr>
          <w:snapToGrid w:val="0"/>
        </w:rPr>
        <w:tab/>
        <w:t>]]</w:t>
      </w:r>
    </w:p>
    <w:p w14:paraId="500F6D60" w14:textId="77777777" w:rsidR="00115268" w:rsidRPr="00F6730F" w:rsidRDefault="00115268" w:rsidP="00115268">
      <w:pPr>
        <w:pStyle w:val="PL"/>
        <w:rPr>
          <w:snapToGrid w:val="0"/>
        </w:rPr>
      </w:pPr>
      <w:r w:rsidRPr="00F6730F">
        <w:rPr>
          <w:snapToGrid w:val="0"/>
        </w:rPr>
        <w:t>}</w:t>
      </w:r>
    </w:p>
    <w:p w14:paraId="7AE3D962" w14:textId="77777777" w:rsidR="00115268" w:rsidRPr="00F6730F" w:rsidRDefault="00115268" w:rsidP="00115268">
      <w:pPr>
        <w:pStyle w:val="PL"/>
        <w:rPr>
          <w:snapToGrid w:val="0"/>
        </w:rPr>
      </w:pPr>
    </w:p>
    <w:p w14:paraId="121778D2" w14:textId="77777777" w:rsidR="00115268" w:rsidRPr="00F6730F" w:rsidRDefault="00115268" w:rsidP="00115268">
      <w:pPr>
        <w:pStyle w:val="PL"/>
        <w:rPr>
          <w:snapToGrid w:val="0"/>
        </w:rPr>
      </w:pPr>
      <w:r w:rsidRPr="00F6730F">
        <w:rPr>
          <w:snapToGrid w:val="0"/>
        </w:rPr>
        <w:t>BT-SuggestedAoA-Config-r18 ::= SEQUENCE {</w:t>
      </w:r>
    </w:p>
    <w:p w14:paraId="2982B947" w14:textId="77777777" w:rsidR="00115268" w:rsidRPr="00F6730F" w:rsidRDefault="00115268" w:rsidP="00115268">
      <w:pPr>
        <w:pStyle w:val="PL"/>
        <w:rPr>
          <w:snapToGrid w:val="0"/>
        </w:rPr>
      </w:pPr>
      <w:r w:rsidRPr="00F6730F">
        <w:rPr>
          <w:snapToGrid w:val="0"/>
        </w:rPr>
        <w:tab/>
        <w:t>cte-Status-r18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{enabled, disabled}</w:t>
      </w:r>
      <w:r w:rsidRPr="00F6730F">
        <w:rPr>
          <w:snapToGrid w:val="0"/>
        </w:rPr>
        <w:tab/>
        <w:t>OPTIONAL,</w:t>
      </w:r>
      <w:r w:rsidRPr="00F6730F">
        <w:rPr>
          <w:snapToGrid w:val="0"/>
        </w:rPr>
        <w:tab/>
        <w:t>-- Need ON</w:t>
      </w:r>
    </w:p>
    <w:p w14:paraId="170A99FC" w14:textId="77777777" w:rsidR="00115268" w:rsidRPr="00F6730F" w:rsidRDefault="00115268" w:rsidP="00115268">
      <w:pPr>
        <w:pStyle w:val="PL"/>
        <w:rPr>
          <w:snapToGrid w:val="0"/>
        </w:rPr>
      </w:pPr>
      <w:r w:rsidRPr="00F6730F">
        <w:rPr>
          <w:snapToGrid w:val="0"/>
        </w:rPr>
        <w:tab/>
        <w:t>primaryAdvInterval-r18</w:t>
      </w:r>
      <w:r w:rsidRPr="00F6730F">
        <w:rPr>
          <w:snapToGrid w:val="0"/>
        </w:rPr>
        <w:tab/>
      </w:r>
      <w:r w:rsidRPr="00F6730F">
        <w:rPr>
          <w:snapToGrid w:val="0"/>
        </w:rPr>
        <w:tab/>
      </w:r>
      <w:r w:rsidRPr="00F6730F">
        <w:rPr>
          <w:snapToGrid w:val="0"/>
        </w:rPr>
        <w:tab/>
        <w:t>INTEGER (32..16777)</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CC20D13" w14:textId="77777777" w:rsidR="00115268" w:rsidRPr="00F6730F" w:rsidRDefault="00115268" w:rsidP="00115268">
      <w:pPr>
        <w:pStyle w:val="PL"/>
        <w:rPr>
          <w:snapToGrid w:val="0"/>
        </w:rPr>
      </w:pPr>
      <w:r w:rsidRPr="00F6730F">
        <w:rPr>
          <w:snapToGrid w:val="0"/>
        </w:rPr>
        <w:tab/>
        <w:t>secondAdvInterval-r18</w:t>
      </w:r>
      <w:r w:rsidRPr="00F6730F">
        <w:rPr>
          <w:snapToGrid w:val="0"/>
        </w:rPr>
        <w:tab/>
      </w:r>
      <w:r w:rsidRPr="00F6730F">
        <w:rPr>
          <w:snapToGrid w:val="0"/>
        </w:rPr>
        <w:tab/>
      </w:r>
      <w:r w:rsidRPr="00F6730F">
        <w:rPr>
          <w:snapToGrid w:val="0"/>
        </w:rPr>
        <w:tab/>
        <w:t>INTEGER (6..65535)</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B7C520B" w14:textId="77777777" w:rsidR="00115268" w:rsidRPr="00F6730F" w:rsidRDefault="00115268" w:rsidP="00115268">
      <w:pPr>
        <w:pStyle w:val="PL"/>
        <w:rPr>
          <w:snapToGrid w:val="0"/>
        </w:rPr>
      </w:pPr>
      <w:r w:rsidRPr="00F6730F">
        <w:rPr>
          <w:snapToGrid w:val="0"/>
        </w:rPr>
        <w:tab/>
        <w:t>tx-Power-r18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(-127..20)</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B64360E" w14:textId="77777777" w:rsidR="00115268" w:rsidRPr="00F6730F" w:rsidRDefault="00115268" w:rsidP="00115268">
      <w:pPr>
        <w:pStyle w:val="PL"/>
        <w:rPr>
          <w:snapToGrid w:val="0"/>
        </w:rPr>
      </w:pPr>
      <w:r w:rsidRPr="00F6730F">
        <w:rPr>
          <w:snapToGrid w:val="0"/>
        </w:rPr>
        <w:lastRenderedPageBreak/>
        <w:tab/>
        <w:t>cte-Length-r18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(2..20)</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E7A8A8F"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E2250C4" w14:textId="304F3424"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m2 }</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w:t>
      </w:r>
      <w:ins w:id="74" w:author="Ericsson" w:date="2024-04-15T11:36:00Z">
        <w:r w:rsidR="0000724B">
          <w:rPr>
            <w:snapToGrid w:val="0"/>
          </w:rPr>
          <w:t>P</w:t>
        </w:r>
      </w:ins>
      <w:del w:id="75" w:author="Ericsson" w:date="2024-04-15T11:36:00Z">
        <w:r w:rsidRPr="00F6730F" w:rsidDel="0000724B">
          <w:rPr>
            <w:snapToGrid w:val="0"/>
          </w:rPr>
          <w:delText>N</w:delText>
        </w:r>
      </w:del>
    </w:p>
    <w:p w14:paraId="55812740" w14:textId="77777777" w:rsidR="00115268" w:rsidRPr="00F6730F" w:rsidRDefault="00115268" w:rsidP="00115268">
      <w:pPr>
        <w:pStyle w:val="PL"/>
        <w:rPr>
          <w:snapToGrid w:val="0"/>
        </w:rPr>
      </w:pPr>
      <w:r w:rsidRPr="00F6730F">
        <w:rPr>
          <w:snapToGrid w:val="0"/>
        </w:rPr>
        <w:tab/>
        <w:t>...</w:t>
      </w:r>
    </w:p>
    <w:p w14:paraId="56CB96FE" w14:textId="77777777" w:rsidR="00115268" w:rsidRPr="00F6730F" w:rsidRDefault="00115268" w:rsidP="00115268">
      <w:pPr>
        <w:pStyle w:val="PL"/>
        <w:rPr>
          <w:snapToGrid w:val="0"/>
        </w:rPr>
      </w:pPr>
      <w:r w:rsidRPr="00F6730F">
        <w:rPr>
          <w:snapToGrid w:val="0"/>
        </w:rPr>
        <w:t>}</w:t>
      </w:r>
    </w:p>
    <w:p w14:paraId="5B6C78D2" w14:textId="77777777" w:rsidR="00115268" w:rsidRPr="00F6730F" w:rsidRDefault="00115268" w:rsidP="00115268">
      <w:pPr>
        <w:pStyle w:val="PL"/>
        <w:rPr>
          <w:snapToGrid w:val="0"/>
        </w:rPr>
      </w:pPr>
    </w:p>
    <w:p w14:paraId="6B63F55D" w14:textId="77777777" w:rsidR="00115268" w:rsidRPr="00F6730F" w:rsidRDefault="00115268" w:rsidP="00115268">
      <w:pPr>
        <w:pStyle w:val="PL"/>
        <w:rPr>
          <w:snapToGrid w:val="0"/>
        </w:rPr>
      </w:pPr>
      <w:r w:rsidRPr="00F6730F">
        <w:rPr>
          <w:snapToGrid w:val="0"/>
        </w:rPr>
        <w:t>-- ASN1STOP</w:t>
      </w:r>
    </w:p>
    <w:p w14:paraId="74C8F242"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71F494BB" w14:textId="77777777" w:rsidTr="00D26B76">
        <w:trPr>
          <w:cantSplit/>
          <w:tblHeader/>
        </w:trPr>
        <w:tc>
          <w:tcPr>
            <w:tcW w:w="10065" w:type="dxa"/>
          </w:tcPr>
          <w:p w14:paraId="5C02C962" w14:textId="77777777" w:rsidR="00115268" w:rsidRPr="00F6730F" w:rsidRDefault="00115268" w:rsidP="00D26B76">
            <w:pPr>
              <w:pStyle w:val="TAH"/>
              <w:rPr>
                <w:b w:val="0"/>
                <w:i/>
                <w:iCs/>
              </w:rPr>
            </w:pPr>
            <w:r w:rsidRPr="00F6730F">
              <w:rPr>
                <w:i/>
                <w:iCs/>
              </w:rPr>
              <w:t>BT-</w:t>
            </w:r>
            <w:proofErr w:type="spellStart"/>
            <w:r w:rsidRPr="00F6730F">
              <w:rPr>
                <w:i/>
                <w:iCs/>
              </w:rPr>
              <w:t>RequestLocationInformation</w:t>
            </w:r>
            <w:proofErr w:type="spellEnd"/>
            <w:r w:rsidRPr="00F6730F">
              <w:t xml:space="preserve"> field descriptions</w:t>
            </w:r>
          </w:p>
        </w:tc>
      </w:tr>
      <w:tr w:rsidR="00115268" w:rsidRPr="00F6730F" w14:paraId="3F53642A" w14:textId="77777777" w:rsidTr="00D26B76">
        <w:trPr>
          <w:cantSplit/>
        </w:trPr>
        <w:tc>
          <w:tcPr>
            <w:tcW w:w="10065" w:type="dxa"/>
          </w:tcPr>
          <w:p w14:paraId="4EFACBDC" w14:textId="77777777" w:rsidR="00115268" w:rsidRPr="00F6730F" w:rsidRDefault="00115268" w:rsidP="00D26B76">
            <w:pPr>
              <w:pStyle w:val="TAL"/>
              <w:rPr>
                <w:b/>
                <w:bCs/>
                <w:i/>
                <w:iCs/>
              </w:rPr>
            </w:pPr>
            <w:proofErr w:type="spellStart"/>
            <w:r w:rsidRPr="00F6730F">
              <w:rPr>
                <w:b/>
                <w:bCs/>
                <w:i/>
                <w:iCs/>
              </w:rPr>
              <w:t>requestedMeasurements</w:t>
            </w:r>
            <w:proofErr w:type="spellEnd"/>
          </w:p>
          <w:p w14:paraId="066B8F91" w14:textId="77777777" w:rsidR="00115268" w:rsidRPr="00F6730F" w:rsidRDefault="00115268" w:rsidP="00D26B76">
            <w:pPr>
              <w:pStyle w:val="TAL"/>
            </w:pPr>
            <w:r w:rsidRPr="00F6730F">
              <w:t>This field specifies the Bluetooth measurements requested. This is represented by a bit string, with a one</w:t>
            </w:r>
            <w:r w:rsidRPr="00F6730F">
              <w:noBreakHyphen/>
              <w:t xml:space="preserve">value at the bit position means the </w:t>
            </w:r>
            <w:proofErr w:type="gramStart"/>
            <w:r w:rsidRPr="00F6730F">
              <w:t>particular measurement</w:t>
            </w:r>
            <w:proofErr w:type="gramEnd"/>
            <w:r w:rsidRPr="00F6730F">
              <w:t xml:space="preserve"> is requested; a zero</w:t>
            </w:r>
            <w:r w:rsidRPr="00F6730F">
              <w:noBreakHyphen/>
              <w:t>value means not requested. The following measurement requests can be included:</w:t>
            </w:r>
          </w:p>
          <w:p w14:paraId="676F5C94" w14:textId="77777777" w:rsidR="00115268" w:rsidRPr="00F6730F" w:rsidRDefault="00115268" w:rsidP="00D26B76">
            <w:pPr>
              <w:pStyle w:val="B1"/>
              <w:spacing w:after="0"/>
              <w:rPr>
                <w:rFonts w:ascii="Arial" w:hAnsi="Arial" w:cs="Arial"/>
                <w:sz w:val="18"/>
                <w:szCs w:val="18"/>
              </w:rPr>
            </w:pPr>
            <w:proofErr w:type="spellStart"/>
            <w:r w:rsidRPr="00F6730F">
              <w:rPr>
                <w:rFonts w:ascii="Arial" w:hAnsi="Arial" w:cs="Arial"/>
                <w:sz w:val="18"/>
                <w:szCs w:val="18"/>
              </w:rPr>
              <w:t>rssi</w:t>
            </w:r>
            <w:proofErr w:type="spellEnd"/>
            <w:r w:rsidRPr="00F6730F">
              <w:rPr>
                <w:rFonts w:ascii="Arial" w:hAnsi="Arial" w:cs="Arial"/>
                <w:sz w:val="18"/>
                <w:szCs w:val="18"/>
              </w:rPr>
              <w:t>: Bluetooth beacon signal strength at the target.</w:t>
            </w:r>
          </w:p>
          <w:p w14:paraId="363F8EBB" w14:textId="77777777" w:rsidR="00115268" w:rsidRPr="00F6730F" w:rsidRDefault="00115268" w:rsidP="00D26B76">
            <w:pPr>
              <w:pStyle w:val="B1"/>
              <w:spacing w:after="0"/>
            </w:pPr>
            <w:proofErr w:type="spellStart"/>
            <w:r w:rsidRPr="00F6730F">
              <w:rPr>
                <w:rFonts w:ascii="Arial" w:hAnsi="Arial" w:cs="Arial"/>
                <w:sz w:val="18"/>
                <w:szCs w:val="18"/>
              </w:rPr>
              <w:t>aod</w:t>
            </w:r>
            <w:proofErr w:type="spellEnd"/>
            <w:r w:rsidRPr="00F6730F">
              <w:rPr>
                <w:rFonts w:ascii="Arial" w:hAnsi="Arial" w:cs="Arial"/>
                <w:sz w:val="18"/>
                <w:szCs w:val="18"/>
              </w:rPr>
              <w:t>: Estimated AoD per Bluetooth beacon.</w:t>
            </w:r>
          </w:p>
        </w:tc>
      </w:tr>
      <w:tr w:rsidR="00115268" w:rsidRPr="00F6730F" w14:paraId="015ECE15" w14:textId="77777777" w:rsidTr="00D26B76">
        <w:trPr>
          <w:cantSplit/>
        </w:trPr>
        <w:tc>
          <w:tcPr>
            <w:tcW w:w="10065" w:type="dxa"/>
          </w:tcPr>
          <w:p w14:paraId="7D367CFD" w14:textId="77777777" w:rsidR="00115268" w:rsidRPr="00F6730F" w:rsidRDefault="00115268" w:rsidP="00D26B76">
            <w:pPr>
              <w:pStyle w:val="TAL"/>
              <w:rPr>
                <w:b/>
                <w:bCs/>
                <w:i/>
                <w:iCs/>
              </w:rPr>
            </w:pPr>
            <w:proofErr w:type="spellStart"/>
            <w:r w:rsidRPr="00F6730F">
              <w:rPr>
                <w:b/>
                <w:bCs/>
                <w:i/>
                <w:iCs/>
              </w:rPr>
              <w:t>bt</w:t>
            </w:r>
            <w:proofErr w:type="spellEnd"/>
            <w:r w:rsidRPr="00F6730F">
              <w:rPr>
                <w:b/>
                <w:bCs/>
                <w:i/>
                <w:iCs/>
              </w:rPr>
              <w:t>-</w:t>
            </w:r>
            <w:proofErr w:type="spellStart"/>
            <w:r w:rsidRPr="00F6730F">
              <w:rPr>
                <w:b/>
                <w:bCs/>
                <w:i/>
                <w:iCs/>
              </w:rPr>
              <w:t>requestedAoA</w:t>
            </w:r>
            <w:proofErr w:type="spellEnd"/>
            <w:r w:rsidRPr="00F6730F">
              <w:rPr>
                <w:b/>
                <w:bCs/>
                <w:i/>
                <w:iCs/>
              </w:rPr>
              <w:t>-Config</w:t>
            </w:r>
          </w:p>
          <w:p w14:paraId="2E65FF08" w14:textId="77777777" w:rsidR="00115268" w:rsidRPr="00F6730F" w:rsidRDefault="00115268" w:rsidP="00D26B76">
            <w:pPr>
              <w:pStyle w:val="TAL"/>
            </w:pPr>
            <w:r w:rsidRPr="00F6730F">
              <w:t xml:space="preserve">This field specifies the Bluetooth </w:t>
            </w:r>
            <w:proofErr w:type="spellStart"/>
            <w:r w:rsidRPr="00F6730F">
              <w:t>AoA</w:t>
            </w:r>
            <w:proofErr w:type="spellEnd"/>
            <w:r w:rsidRPr="00F6730F">
              <w:t xml:space="preserve"> configuration parameters requested. This is represented by a bit string, with a one</w:t>
            </w:r>
            <w:r w:rsidRPr="00F6730F">
              <w:noBreakHyphen/>
              <w:t xml:space="preserve">value at the bit position means the </w:t>
            </w:r>
            <w:proofErr w:type="gramStart"/>
            <w:r w:rsidRPr="00F6730F">
              <w:t>particular measurement</w:t>
            </w:r>
            <w:proofErr w:type="gramEnd"/>
            <w:r w:rsidRPr="00F6730F">
              <w:t xml:space="preserve"> is requested; a zero</w:t>
            </w:r>
            <w:r w:rsidRPr="00F6730F">
              <w:noBreakHyphen/>
              <w:t>value means not requested. The following information requests can be included:</w:t>
            </w:r>
          </w:p>
          <w:p w14:paraId="19F598F8" w14:textId="77777777" w:rsidR="00115268" w:rsidRPr="00F6730F" w:rsidRDefault="00115268" w:rsidP="00D26B76">
            <w:pPr>
              <w:pStyle w:val="B1"/>
              <w:spacing w:after="0"/>
              <w:rPr>
                <w:rFonts w:ascii="Arial" w:hAnsi="Arial" w:cs="Arial"/>
                <w:sz w:val="18"/>
                <w:szCs w:val="18"/>
              </w:rPr>
            </w:pPr>
            <w:proofErr w:type="spellStart"/>
            <w:r w:rsidRPr="00F6730F">
              <w:rPr>
                <w:rFonts w:ascii="Arial" w:hAnsi="Arial" w:cs="Arial"/>
                <w:sz w:val="18"/>
                <w:szCs w:val="18"/>
              </w:rPr>
              <w:t>aoa-advConfig</w:t>
            </w:r>
            <w:proofErr w:type="spellEnd"/>
            <w:r w:rsidRPr="00F6730F">
              <w:rPr>
                <w:rFonts w:ascii="Arial" w:hAnsi="Arial" w:cs="Arial"/>
                <w:sz w:val="18"/>
                <w:szCs w:val="18"/>
              </w:rPr>
              <w:t>: The Bluetooth advertisement address and periodic intervals of the device.</w:t>
            </w:r>
          </w:p>
          <w:p w14:paraId="7DFA2B5F" w14:textId="77777777" w:rsidR="00115268" w:rsidRPr="00F6730F" w:rsidRDefault="00115268" w:rsidP="00D26B76">
            <w:pPr>
              <w:pStyle w:val="B1"/>
              <w:spacing w:after="0"/>
            </w:pPr>
            <w:proofErr w:type="spellStart"/>
            <w:r w:rsidRPr="00F6730F">
              <w:rPr>
                <w:rFonts w:ascii="Arial" w:hAnsi="Arial" w:cs="Arial"/>
                <w:sz w:val="18"/>
                <w:szCs w:val="18"/>
              </w:rPr>
              <w:t>aoa-cteConfig</w:t>
            </w:r>
            <w:proofErr w:type="spellEnd"/>
            <w:r w:rsidRPr="00F6730F">
              <w:rPr>
                <w:rFonts w:ascii="Arial" w:hAnsi="Arial" w:cs="Arial"/>
                <w:sz w:val="18"/>
                <w:szCs w:val="18"/>
              </w:rPr>
              <w:t>: The configured CTE status, length, count and PHY.</w:t>
            </w:r>
          </w:p>
        </w:tc>
      </w:tr>
      <w:tr w:rsidR="00115268" w:rsidRPr="00F6730F" w14:paraId="460F8600" w14:textId="77777777" w:rsidTr="00D26B76">
        <w:trPr>
          <w:cantSplit/>
        </w:trPr>
        <w:tc>
          <w:tcPr>
            <w:tcW w:w="10065" w:type="dxa"/>
          </w:tcPr>
          <w:p w14:paraId="2D14A4C4" w14:textId="77777777" w:rsidR="00115268" w:rsidRPr="00F6730F" w:rsidRDefault="00115268" w:rsidP="00D26B76">
            <w:pPr>
              <w:pStyle w:val="TAL"/>
              <w:rPr>
                <w:b/>
                <w:bCs/>
                <w:i/>
                <w:iCs/>
              </w:rPr>
            </w:pPr>
            <w:proofErr w:type="spellStart"/>
            <w:r w:rsidRPr="00F6730F">
              <w:rPr>
                <w:b/>
                <w:bCs/>
                <w:i/>
                <w:iCs/>
              </w:rPr>
              <w:t>cte</w:t>
            </w:r>
            <w:proofErr w:type="spellEnd"/>
            <w:r w:rsidRPr="00F6730F">
              <w:rPr>
                <w:b/>
                <w:bCs/>
                <w:i/>
                <w:iCs/>
              </w:rPr>
              <w:t>-Status</w:t>
            </w:r>
          </w:p>
          <w:p w14:paraId="0C01C255" w14:textId="77777777" w:rsidR="00115268" w:rsidRPr="00F6730F" w:rsidRDefault="00115268" w:rsidP="00D26B76">
            <w:pPr>
              <w:pStyle w:val="TAL"/>
            </w:pPr>
            <w:r w:rsidRPr="00F6730F">
              <w:t xml:space="preserve">This field suggests the Bluetooth </w:t>
            </w:r>
            <w:proofErr w:type="spellStart"/>
            <w:r w:rsidRPr="00F6730F">
              <w:t>AoA</w:t>
            </w:r>
            <w:proofErr w:type="spellEnd"/>
            <w:r w:rsidRPr="00F6730F">
              <w:t xml:space="preserve"> transmission status of the device, and is used by the location server to suggest BLE </w:t>
            </w:r>
            <w:proofErr w:type="spellStart"/>
            <w:r w:rsidRPr="00F6730F">
              <w:t>AoA</w:t>
            </w:r>
            <w:proofErr w:type="spellEnd"/>
            <w:r w:rsidRPr="00F6730F">
              <w:t xml:space="preserve"> transmission of the device to be enabled or disabled:</w:t>
            </w:r>
          </w:p>
          <w:p w14:paraId="3A88EEAA" w14:textId="77777777" w:rsidR="00115268" w:rsidRPr="00F6730F" w:rsidRDefault="00115268" w:rsidP="00D26B76">
            <w:pPr>
              <w:pStyle w:val="B1"/>
              <w:spacing w:after="0"/>
              <w:rPr>
                <w:rFonts w:ascii="Arial" w:hAnsi="Arial" w:cs="Arial"/>
                <w:sz w:val="18"/>
                <w:szCs w:val="18"/>
              </w:rPr>
            </w:pPr>
            <w:r w:rsidRPr="00F6730F">
              <w:rPr>
                <w:rFonts w:ascii="Arial" w:hAnsi="Arial" w:cs="Arial"/>
                <w:sz w:val="18"/>
                <w:szCs w:val="18"/>
              </w:rPr>
              <w:t xml:space="preserve">enabled: Bluetooth </w:t>
            </w:r>
            <w:proofErr w:type="spellStart"/>
            <w:r w:rsidRPr="00F6730F">
              <w:rPr>
                <w:rFonts w:ascii="Arial" w:hAnsi="Arial" w:cs="Arial"/>
                <w:sz w:val="18"/>
                <w:szCs w:val="18"/>
              </w:rPr>
              <w:t>AoA</w:t>
            </w:r>
            <w:proofErr w:type="spellEnd"/>
            <w:r w:rsidRPr="00F6730F">
              <w:rPr>
                <w:rFonts w:ascii="Arial" w:hAnsi="Arial" w:cs="Arial"/>
                <w:sz w:val="18"/>
                <w:szCs w:val="18"/>
              </w:rPr>
              <w:t xml:space="preserve"> transmission is suggested enabled.</w:t>
            </w:r>
          </w:p>
          <w:p w14:paraId="3238BF4C" w14:textId="77777777" w:rsidR="00115268" w:rsidRPr="00F6730F" w:rsidRDefault="00115268" w:rsidP="00D26B76">
            <w:pPr>
              <w:pStyle w:val="B1"/>
              <w:spacing w:after="0"/>
            </w:pPr>
            <w:r w:rsidRPr="00F6730F">
              <w:rPr>
                <w:rFonts w:ascii="Arial" w:hAnsi="Arial" w:cs="Arial"/>
                <w:sz w:val="18"/>
                <w:szCs w:val="18"/>
              </w:rPr>
              <w:t xml:space="preserve">disabled: Bluetooth </w:t>
            </w:r>
            <w:proofErr w:type="spellStart"/>
            <w:r w:rsidRPr="00F6730F">
              <w:rPr>
                <w:rFonts w:ascii="Arial" w:hAnsi="Arial" w:cs="Arial"/>
                <w:sz w:val="18"/>
                <w:szCs w:val="18"/>
              </w:rPr>
              <w:t>AoA</w:t>
            </w:r>
            <w:proofErr w:type="spellEnd"/>
            <w:r w:rsidRPr="00F6730F">
              <w:rPr>
                <w:rFonts w:ascii="Arial" w:hAnsi="Arial" w:cs="Arial"/>
                <w:sz w:val="18"/>
                <w:szCs w:val="18"/>
              </w:rPr>
              <w:t xml:space="preserve"> transmission is suggested disabled.</w:t>
            </w:r>
          </w:p>
        </w:tc>
      </w:tr>
      <w:tr w:rsidR="00115268" w:rsidRPr="00F6730F" w14:paraId="00639E46" w14:textId="77777777" w:rsidTr="00D26B76">
        <w:trPr>
          <w:cantSplit/>
        </w:trPr>
        <w:tc>
          <w:tcPr>
            <w:tcW w:w="10065" w:type="dxa"/>
          </w:tcPr>
          <w:p w14:paraId="5C947B1A" w14:textId="77777777" w:rsidR="00115268" w:rsidRPr="00F6730F" w:rsidRDefault="00115268" w:rsidP="00D26B76">
            <w:pPr>
              <w:pStyle w:val="TAL"/>
              <w:rPr>
                <w:rFonts w:eastAsia="Malgun Gothic"/>
                <w:b/>
                <w:bCs/>
                <w:i/>
                <w:iCs/>
              </w:rPr>
            </w:pPr>
            <w:proofErr w:type="spellStart"/>
            <w:r w:rsidRPr="00F6730F">
              <w:rPr>
                <w:rFonts w:eastAsia="Malgun Gothic"/>
                <w:b/>
                <w:bCs/>
                <w:i/>
                <w:iCs/>
              </w:rPr>
              <w:t>primaryAdvInterval</w:t>
            </w:r>
            <w:proofErr w:type="spellEnd"/>
          </w:p>
          <w:p w14:paraId="47436AC3" w14:textId="77777777" w:rsidR="00115268" w:rsidRPr="00F6730F" w:rsidRDefault="00115268" w:rsidP="00D26B76">
            <w:pPr>
              <w:pStyle w:val="TAL"/>
            </w:pPr>
            <w:r w:rsidRPr="00F6730F">
              <w:t xml:space="preserve">This field suggests the Bluetooth primary advertisement channel periodicity of the device, scaling factor 0.625 </w:t>
            </w:r>
            <w:proofErr w:type="spellStart"/>
            <w:r w:rsidRPr="00F6730F">
              <w:t>ms</w:t>
            </w:r>
            <w:proofErr w:type="spellEnd"/>
            <w:r w:rsidRPr="00F6730F">
              <w:t xml:space="preserve"> [53].</w:t>
            </w:r>
          </w:p>
        </w:tc>
      </w:tr>
      <w:tr w:rsidR="00115268" w:rsidRPr="00F6730F" w14:paraId="7DD93B53" w14:textId="77777777" w:rsidTr="00D26B76">
        <w:trPr>
          <w:cantSplit/>
        </w:trPr>
        <w:tc>
          <w:tcPr>
            <w:tcW w:w="10065" w:type="dxa"/>
          </w:tcPr>
          <w:p w14:paraId="08BB9855" w14:textId="77777777" w:rsidR="00115268" w:rsidRPr="00F6730F" w:rsidRDefault="00115268" w:rsidP="00D26B76">
            <w:pPr>
              <w:pStyle w:val="TAL"/>
              <w:rPr>
                <w:rFonts w:eastAsia="Malgun Gothic"/>
                <w:b/>
                <w:bCs/>
                <w:i/>
                <w:iCs/>
              </w:rPr>
            </w:pPr>
            <w:proofErr w:type="spellStart"/>
            <w:r w:rsidRPr="00F6730F">
              <w:rPr>
                <w:rFonts w:eastAsia="Malgun Gothic"/>
                <w:b/>
                <w:bCs/>
                <w:i/>
                <w:iCs/>
              </w:rPr>
              <w:t>secondAdvInterval</w:t>
            </w:r>
            <w:proofErr w:type="spellEnd"/>
          </w:p>
          <w:p w14:paraId="1FCFB180" w14:textId="77777777" w:rsidR="00115268" w:rsidRPr="00F6730F" w:rsidRDefault="00115268" w:rsidP="00D26B76">
            <w:pPr>
              <w:pStyle w:val="TAL"/>
              <w:rPr>
                <w:rFonts w:eastAsia="Malgun Gothic"/>
              </w:rPr>
            </w:pPr>
            <w:r w:rsidRPr="00F6730F">
              <w:t xml:space="preserve">This field suggests the Bluetooth periodic advertising interval on secondary advertisement channels of the device, scaling factor 0.625 </w:t>
            </w:r>
            <w:proofErr w:type="spellStart"/>
            <w:r w:rsidRPr="00F6730F">
              <w:t>ms</w:t>
            </w:r>
            <w:proofErr w:type="spellEnd"/>
            <w:r w:rsidRPr="00F6730F">
              <w:t xml:space="preserve"> [53].</w:t>
            </w:r>
          </w:p>
        </w:tc>
      </w:tr>
      <w:tr w:rsidR="00115268" w:rsidRPr="00F6730F" w14:paraId="45BCDB16" w14:textId="77777777" w:rsidTr="00D26B76">
        <w:trPr>
          <w:cantSplit/>
        </w:trPr>
        <w:tc>
          <w:tcPr>
            <w:tcW w:w="10065" w:type="dxa"/>
          </w:tcPr>
          <w:p w14:paraId="11C5ED2F" w14:textId="77777777" w:rsidR="00115268" w:rsidRPr="00F6730F" w:rsidRDefault="00115268" w:rsidP="00D26B76">
            <w:pPr>
              <w:pStyle w:val="TAL"/>
              <w:rPr>
                <w:rFonts w:eastAsia="Malgun Gothic"/>
                <w:b/>
                <w:bCs/>
                <w:i/>
                <w:iCs/>
              </w:rPr>
            </w:pPr>
            <w:proofErr w:type="spellStart"/>
            <w:r w:rsidRPr="00F6730F">
              <w:rPr>
                <w:rFonts w:eastAsia="Malgun Gothic"/>
                <w:b/>
                <w:bCs/>
                <w:i/>
                <w:iCs/>
              </w:rPr>
              <w:t>tx</w:t>
            </w:r>
            <w:proofErr w:type="spellEnd"/>
            <w:r w:rsidRPr="00F6730F">
              <w:rPr>
                <w:rFonts w:eastAsia="Malgun Gothic"/>
                <w:b/>
                <w:bCs/>
                <w:i/>
                <w:iCs/>
              </w:rPr>
              <w:t>-Power</w:t>
            </w:r>
          </w:p>
          <w:p w14:paraId="7128CFE8" w14:textId="77777777" w:rsidR="00115268" w:rsidRPr="00F6730F" w:rsidRDefault="00115268" w:rsidP="00D26B76">
            <w:pPr>
              <w:pStyle w:val="TAL"/>
              <w:rPr>
                <w:rFonts w:eastAsia="Malgun Gothic"/>
              </w:rPr>
            </w:pPr>
            <w:r w:rsidRPr="00F6730F">
              <w:rPr>
                <w:rFonts w:eastAsia="Malgun Gothic"/>
              </w:rPr>
              <w:t>This field suggests the Bluetooth advertising TX power in dBm of the device [53].</w:t>
            </w:r>
          </w:p>
        </w:tc>
      </w:tr>
      <w:tr w:rsidR="00115268" w:rsidRPr="00F6730F" w14:paraId="3D703453" w14:textId="77777777" w:rsidTr="00D26B76">
        <w:trPr>
          <w:cantSplit/>
        </w:trPr>
        <w:tc>
          <w:tcPr>
            <w:tcW w:w="10065" w:type="dxa"/>
          </w:tcPr>
          <w:p w14:paraId="792DB2BB" w14:textId="77777777" w:rsidR="00115268" w:rsidRPr="00F6730F" w:rsidRDefault="00115268" w:rsidP="00D26B76">
            <w:pPr>
              <w:pStyle w:val="TAL"/>
              <w:rPr>
                <w:b/>
                <w:bCs/>
                <w:i/>
                <w:iCs/>
              </w:rPr>
            </w:pPr>
            <w:proofErr w:type="spellStart"/>
            <w:r w:rsidRPr="00F6730F">
              <w:rPr>
                <w:b/>
                <w:bCs/>
                <w:i/>
                <w:iCs/>
              </w:rPr>
              <w:t>cte</w:t>
            </w:r>
            <w:proofErr w:type="spellEnd"/>
            <w:r w:rsidRPr="00F6730F">
              <w:rPr>
                <w:b/>
                <w:bCs/>
                <w:i/>
                <w:iCs/>
              </w:rPr>
              <w:t>-Length</w:t>
            </w:r>
          </w:p>
          <w:p w14:paraId="692EA4AB" w14:textId="77777777" w:rsidR="00115268" w:rsidRPr="00F6730F" w:rsidRDefault="00115268" w:rsidP="00D26B76">
            <w:pPr>
              <w:pStyle w:val="TAL"/>
            </w:pPr>
            <w:r w:rsidRPr="00F6730F">
              <w:t xml:space="preserve">This field suggests the CTE length of the device in number of 8 </w:t>
            </w:r>
            <w:r w:rsidRPr="00F6730F">
              <w:rPr>
                <w:rFonts w:cs="Arial"/>
              </w:rPr>
              <w:t>µ</w:t>
            </w:r>
            <w:r w:rsidRPr="00F6730F">
              <w:t>s segments.</w:t>
            </w:r>
          </w:p>
        </w:tc>
      </w:tr>
      <w:tr w:rsidR="00115268" w:rsidRPr="00F6730F" w14:paraId="36A81939" w14:textId="77777777" w:rsidTr="00D26B76">
        <w:trPr>
          <w:cantSplit/>
        </w:trPr>
        <w:tc>
          <w:tcPr>
            <w:tcW w:w="10065" w:type="dxa"/>
          </w:tcPr>
          <w:p w14:paraId="149425D4" w14:textId="77777777" w:rsidR="00115268" w:rsidRPr="00F6730F" w:rsidRDefault="00115268" w:rsidP="00D26B76">
            <w:pPr>
              <w:pStyle w:val="TAL"/>
              <w:rPr>
                <w:b/>
                <w:bCs/>
                <w:i/>
                <w:iCs/>
              </w:rPr>
            </w:pPr>
            <w:proofErr w:type="spellStart"/>
            <w:r w:rsidRPr="00F6730F">
              <w:rPr>
                <w:b/>
                <w:bCs/>
                <w:i/>
                <w:iCs/>
              </w:rPr>
              <w:t>cte</w:t>
            </w:r>
            <w:proofErr w:type="spellEnd"/>
            <w:r w:rsidRPr="00F6730F">
              <w:rPr>
                <w:b/>
                <w:bCs/>
                <w:i/>
                <w:iCs/>
              </w:rPr>
              <w:t>-Count</w:t>
            </w:r>
          </w:p>
          <w:p w14:paraId="127BE90B" w14:textId="77777777" w:rsidR="00115268" w:rsidRPr="00F6730F" w:rsidRDefault="00115268" w:rsidP="00D26B76">
            <w:pPr>
              <w:pStyle w:val="TAL"/>
            </w:pPr>
            <w:r w:rsidRPr="00F6730F">
              <w:t>This field suggests the number of Bluetooth packets that include a CTE of the device each periodic advertising event.</w:t>
            </w:r>
          </w:p>
        </w:tc>
      </w:tr>
      <w:tr w:rsidR="00115268" w:rsidRPr="00F6730F" w14:paraId="296A945A" w14:textId="77777777" w:rsidTr="00D26B76">
        <w:trPr>
          <w:cantSplit/>
        </w:trPr>
        <w:tc>
          <w:tcPr>
            <w:tcW w:w="10065" w:type="dxa"/>
          </w:tcPr>
          <w:p w14:paraId="69DC6B75" w14:textId="77777777" w:rsidR="00115268" w:rsidRPr="00F6730F" w:rsidRDefault="00115268" w:rsidP="00D26B76">
            <w:pPr>
              <w:pStyle w:val="TAL"/>
              <w:rPr>
                <w:b/>
                <w:bCs/>
                <w:i/>
                <w:iCs/>
              </w:rPr>
            </w:pPr>
            <w:r w:rsidRPr="00F6730F">
              <w:rPr>
                <w:b/>
                <w:bCs/>
                <w:i/>
                <w:iCs/>
              </w:rPr>
              <w:t>tx-PHY-M2</w:t>
            </w:r>
          </w:p>
          <w:p w14:paraId="481359D8" w14:textId="5E98BE86" w:rsidR="00115268" w:rsidRPr="00F6730F" w:rsidRDefault="00115268" w:rsidP="00D26B76">
            <w:pPr>
              <w:pStyle w:val="TAL"/>
            </w:pPr>
            <w:r w:rsidRPr="00F6730F">
              <w:t>This field, if present</w:t>
            </w:r>
            <w:del w:id="76" w:author="Ericsson" w:date="2024-04-15T11:36:00Z">
              <w:r w:rsidRPr="00F6730F" w:rsidDel="0000724B">
                <w:delText xml:space="preserve"> and set to </w:delText>
              </w:r>
              <w:r w:rsidRPr="00F6730F" w:rsidDel="0000724B">
                <w:rPr>
                  <w:i/>
                  <w:iCs/>
                </w:rPr>
                <w:delText>m2</w:delText>
              </w:r>
            </w:del>
            <w:r w:rsidRPr="00F6730F">
              <w:t xml:space="preserve">, suggests that Bluetooth TX PHY 2 </w:t>
            </w:r>
            <w:proofErr w:type="spellStart"/>
            <w:r w:rsidRPr="00F6730F">
              <w:t>Megasymbols</w:t>
            </w:r>
            <w:proofErr w:type="spellEnd"/>
            <w:r w:rsidRPr="00F6730F">
              <w:t xml:space="preserve">/s is used for </w:t>
            </w:r>
            <w:proofErr w:type="spellStart"/>
            <w:r w:rsidRPr="00F6730F">
              <w:t>AoA</w:t>
            </w:r>
            <w:proofErr w:type="spellEnd"/>
            <w:r w:rsidRPr="00F6730F">
              <w:t xml:space="preserve">, otherwise Bluetooth TX PHY 1 </w:t>
            </w:r>
            <w:proofErr w:type="spellStart"/>
            <w:r w:rsidRPr="00F6730F">
              <w:t>Megasymbols</w:t>
            </w:r>
            <w:proofErr w:type="spellEnd"/>
            <w:r w:rsidRPr="00F6730F">
              <w:t>/s is suggested to be used by the device.</w:t>
            </w:r>
          </w:p>
        </w:tc>
      </w:tr>
    </w:tbl>
    <w:p w14:paraId="78CA1536" w14:textId="77777777" w:rsidR="00115268" w:rsidRPr="00F6730F" w:rsidRDefault="00115268" w:rsidP="00115268"/>
    <w:p w14:paraId="7B9CB49F" w14:textId="77777777" w:rsidR="00115268" w:rsidRPr="00F6730F" w:rsidRDefault="00115268" w:rsidP="00115268">
      <w:pPr>
        <w:pStyle w:val="Heading4"/>
      </w:pPr>
      <w:bookmarkStart w:id="77" w:name="_Toc27765457"/>
      <w:bookmarkStart w:id="78" w:name="_Toc37681160"/>
      <w:bookmarkStart w:id="79" w:name="_Toc46486732"/>
      <w:bookmarkStart w:id="80" w:name="_Toc52547077"/>
      <w:bookmarkStart w:id="81" w:name="_Toc52547607"/>
      <w:bookmarkStart w:id="82" w:name="_Toc52548137"/>
      <w:bookmarkStart w:id="83" w:name="_Toc52548667"/>
      <w:bookmarkStart w:id="84" w:name="_Toc163032965"/>
      <w:r w:rsidRPr="00F6730F">
        <w:t>6.5.7.4</w:t>
      </w:r>
      <w:r w:rsidRPr="00F6730F">
        <w:tab/>
        <w:t>Bluetooth Capability Information</w:t>
      </w:r>
      <w:bookmarkEnd w:id="77"/>
      <w:bookmarkEnd w:id="78"/>
      <w:bookmarkEnd w:id="79"/>
      <w:bookmarkEnd w:id="80"/>
      <w:bookmarkEnd w:id="81"/>
      <w:bookmarkEnd w:id="82"/>
      <w:bookmarkEnd w:id="83"/>
      <w:bookmarkEnd w:id="84"/>
    </w:p>
    <w:p w14:paraId="45CA2947" w14:textId="77777777" w:rsidR="00115268" w:rsidRPr="00F6730F" w:rsidRDefault="00115268" w:rsidP="00115268">
      <w:pPr>
        <w:pStyle w:val="Heading4"/>
        <w:tabs>
          <w:tab w:val="left" w:pos="1560"/>
        </w:tabs>
        <w:ind w:left="0" w:firstLine="0"/>
      </w:pPr>
      <w:bookmarkStart w:id="85" w:name="_Toc27765458"/>
      <w:bookmarkStart w:id="86" w:name="_Toc37681161"/>
      <w:bookmarkStart w:id="87" w:name="_Toc46486733"/>
      <w:bookmarkStart w:id="88" w:name="_Toc52547078"/>
      <w:bookmarkStart w:id="89" w:name="_Toc52547608"/>
      <w:bookmarkStart w:id="90" w:name="_Toc52548138"/>
      <w:bookmarkStart w:id="91" w:name="_Toc52548668"/>
      <w:bookmarkStart w:id="92" w:name="_Toc163032966"/>
      <w:r w:rsidRPr="00F6730F">
        <w:rPr>
          <w:i/>
        </w:rPr>
        <w:t>–</w:t>
      </w:r>
      <w:r w:rsidRPr="00F6730F">
        <w:tab/>
      </w:r>
      <w:r w:rsidRPr="00F6730F">
        <w:rPr>
          <w:i/>
        </w:rPr>
        <w:t>BT-</w:t>
      </w:r>
      <w:proofErr w:type="spellStart"/>
      <w:r w:rsidRPr="00F6730F">
        <w:rPr>
          <w:i/>
        </w:rPr>
        <w:t>ProvideCapabilities</w:t>
      </w:r>
      <w:bookmarkEnd w:id="85"/>
      <w:bookmarkEnd w:id="86"/>
      <w:bookmarkEnd w:id="87"/>
      <w:bookmarkEnd w:id="88"/>
      <w:bookmarkEnd w:id="89"/>
      <w:bookmarkEnd w:id="90"/>
      <w:bookmarkEnd w:id="91"/>
      <w:bookmarkEnd w:id="92"/>
      <w:proofErr w:type="spellEnd"/>
    </w:p>
    <w:p w14:paraId="779E69D2" w14:textId="77777777" w:rsidR="00115268" w:rsidRPr="00F6730F" w:rsidRDefault="00115268" w:rsidP="00115268">
      <w:pPr>
        <w:rPr>
          <w:snapToGrid w:val="0"/>
        </w:rPr>
      </w:pPr>
      <w:r w:rsidRPr="00F6730F">
        <w:t xml:space="preserve">The IE </w:t>
      </w:r>
      <w:r w:rsidRPr="00F6730F">
        <w:rPr>
          <w:i/>
          <w:snapToGrid w:val="0"/>
        </w:rPr>
        <w:t>BT-</w:t>
      </w:r>
      <w:proofErr w:type="spellStart"/>
      <w:r w:rsidRPr="00F6730F">
        <w:rPr>
          <w:i/>
          <w:snapToGrid w:val="0"/>
        </w:rPr>
        <w:t>ProvideCapabilites</w:t>
      </w:r>
      <w:proofErr w:type="spellEnd"/>
      <w:r w:rsidRPr="00F6730F">
        <w:rPr>
          <w:snapToGrid w:val="0"/>
        </w:rPr>
        <w:t xml:space="preserve"> is used by the target device to provide its capabilities for Bluetooth positioning to the location server.</w:t>
      </w:r>
    </w:p>
    <w:p w14:paraId="134EA61C" w14:textId="77777777" w:rsidR="00115268" w:rsidRPr="00F6730F" w:rsidRDefault="00115268" w:rsidP="00115268">
      <w:pPr>
        <w:pStyle w:val="PL"/>
        <w:rPr>
          <w:snapToGrid w:val="0"/>
        </w:rPr>
      </w:pPr>
      <w:r w:rsidRPr="00F6730F">
        <w:rPr>
          <w:snapToGrid w:val="0"/>
        </w:rPr>
        <w:t>-- ASN1START</w:t>
      </w:r>
    </w:p>
    <w:p w14:paraId="4B474DB9" w14:textId="77777777" w:rsidR="00115268" w:rsidRPr="00F6730F" w:rsidRDefault="00115268" w:rsidP="00115268">
      <w:pPr>
        <w:pStyle w:val="PL"/>
        <w:rPr>
          <w:snapToGrid w:val="0"/>
        </w:rPr>
      </w:pPr>
    </w:p>
    <w:p w14:paraId="097D8BFA" w14:textId="77777777" w:rsidR="00115268" w:rsidRPr="00F6730F" w:rsidRDefault="00115268" w:rsidP="00115268">
      <w:pPr>
        <w:pStyle w:val="PL"/>
        <w:rPr>
          <w:snapToGrid w:val="0"/>
        </w:rPr>
      </w:pPr>
      <w:r w:rsidRPr="00F6730F">
        <w:rPr>
          <w:snapToGrid w:val="0"/>
        </w:rPr>
        <w:t>BT-ProvideCapabilities-r13 ::= SEQUENCE {</w:t>
      </w:r>
    </w:p>
    <w:p w14:paraId="306F9A29" w14:textId="77777777" w:rsidR="00115268" w:rsidRPr="00F6730F" w:rsidRDefault="00115268" w:rsidP="00115268">
      <w:pPr>
        <w:pStyle w:val="PL"/>
        <w:rPr>
          <w:snapToGrid w:val="0"/>
        </w:rPr>
      </w:pPr>
      <w:r w:rsidRPr="00F6730F">
        <w:rPr>
          <w:snapToGrid w:val="0"/>
        </w:rPr>
        <w:tab/>
        <w:t>bt-Modes-r13</w:t>
      </w:r>
      <w:r w:rsidRPr="00F6730F">
        <w:rPr>
          <w:snapToGrid w:val="0"/>
        </w:rPr>
        <w:tab/>
      </w:r>
      <w:r w:rsidRPr="00F6730F">
        <w:rPr>
          <w:snapToGrid w:val="0"/>
        </w:rPr>
        <w:tab/>
      </w:r>
      <w:r w:rsidRPr="00F6730F">
        <w:rPr>
          <w:snapToGrid w:val="0"/>
        </w:rPr>
        <w:tab/>
        <w:t>BIT STRING {</w:t>
      </w:r>
      <w:r w:rsidRPr="00F6730F">
        <w:rPr>
          <w:snapToGrid w:val="0"/>
        </w:rPr>
        <w:tab/>
        <w:t>standalone</w:t>
      </w:r>
      <w:r w:rsidRPr="00F6730F">
        <w:rPr>
          <w:snapToGrid w:val="0"/>
        </w:rPr>
        <w:tab/>
      </w:r>
      <w:r w:rsidRPr="00F6730F">
        <w:rPr>
          <w:snapToGrid w:val="0"/>
        </w:rPr>
        <w:tab/>
        <w:t>(0),</w:t>
      </w:r>
    </w:p>
    <w:p w14:paraId="4479F468"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ue-assisted</w:t>
      </w:r>
      <w:r w:rsidRPr="00F6730F">
        <w:rPr>
          <w:snapToGrid w:val="0"/>
        </w:rPr>
        <w:tab/>
      </w:r>
      <w:r w:rsidRPr="00F6730F">
        <w:rPr>
          <w:snapToGrid w:val="0"/>
        </w:rPr>
        <w:tab/>
        <w:t>(1),</w:t>
      </w:r>
    </w:p>
    <w:p w14:paraId="15A207A2"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ue-based-v1810</w:t>
      </w:r>
      <w:r w:rsidRPr="00F6730F">
        <w:rPr>
          <w:snapToGrid w:val="0"/>
        </w:rPr>
        <w:tab/>
        <w:t>(2)}</w:t>
      </w:r>
      <w:r w:rsidRPr="00F6730F">
        <w:rPr>
          <w:snapToGrid w:val="0"/>
        </w:rPr>
        <w:tab/>
        <w:t>(SIZE (1..8)),</w:t>
      </w:r>
    </w:p>
    <w:p w14:paraId="040BA121" w14:textId="77777777" w:rsidR="00115268" w:rsidRPr="00F6730F" w:rsidRDefault="00115268" w:rsidP="00115268">
      <w:pPr>
        <w:pStyle w:val="PL"/>
        <w:rPr>
          <w:snapToGrid w:val="0"/>
        </w:rPr>
      </w:pPr>
      <w:r w:rsidRPr="00F6730F">
        <w:rPr>
          <w:snapToGrid w:val="0"/>
        </w:rPr>
        <w:tab/>
        <w:t>bt-MeasSupported-r13</w:t>
      </w:r>
      <w:r w:rsidRPr="00F6730F">
        <w:rPr>
          <w:snapToGrid w:val="0"/>
        </w:rPr>
        <w:tab/>
        <w:t>BIT STRING {</w:t>
      </w:r>
      <w:r w:rsidRPr="00F6730F">
        <w:rPr>
          <w:snapToGrid w:val="0"/>
        </w:rPr>
        <w:tab/>
        <w:t>rssi-r13</w:t>
      </w:r>
      <w:r w:rsidRPr="00F6730F">
        <w:rPr>
          <w:snapToGrid w:val="0"/>
        </w:rPr>
        <w:tab/>
      </w:r>
      <w:r w:rsidRPr="00F6730F">
        <w:rPr>
          <w:snapToGrid w:val="0"/>
        </w:rPr>
        <w:tab/>
        <w:t>(0),</w:t>
      </w:r>
    </w:p>
    <w:p w14:paraId="4D31293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aod-v1800</w:t>
      </w:r>
      <w:r w:rsidRPr="00F6730F">
        <w:rPr>
          <w:snapToGrid w:val="0"/>
        </w:rPr>
        <w:tab/>
      </w:r>
      <w:r w:rsidRPr="00F6730F">
        <w:rPr>
          <w:snapToGrid w:val="0"/>
        </w:rPr>
        <w:tab/>
        <w:t>(1)}</w:t>
      </w:r>
      <w:r w:rsidRPr="00F6730F">
        <w:rPr>
          <w:snapToGrid w:val="0"/>
        </w:rPr>
        <w:tab/>
        <w:t>(SIZE (1..8)),</w:t>
      </w:r>
    </w:p>
    <w:p w14:paraId="7206B543" w14:textId="77777777" w:rsidR="00115268" w:rsidRPr="00F6730F" w:rsidRDefault="00115268" w:rsidP="00115268">
      <w:pPr>
        <w:pStyle w:val="PL"/>
        <w:rPr>
          <w:snapToGrid w:val="0"/>
        </w:rPr>
      </w:pPr>
      <w:r w:rsidRPr="00F6730F">
        <w:rPr>
          <w:snapToGrid w:val="0"/>
        </w:rPr>
        <w:tab/>
        <w:t>...,</w:t>
      </w:r>
    </w:p>
    <w:p w14:paraId="0664B179" w14:textId="77777777" w:rsidR="00115268" w:rsidRPr="00F6730F" w:rsidRDefault="00115268" w:rsidP="00115268">
      <w:pPr>
        <w:pStyle w:val="PL"/>
        <w:rPr>
          <w:snapToGrid w:val="0"/>
        </w:rPr>
      </w:pPr>
      <w:r w:rsidRPr="00F6730F">
        <w:rPr>
          <w:snapToGrid w:val="0"/>
        </w:rPr>
        <w:tab/>
        <w:t>[[</w:t>
      </w:r>
    </w:p>
    <w:p w14:paraId="5FF9123F" w14:textId="77777777" w:rsidR="00115268" w:rsidRPr="00F6730F" w:rsidRDefault="00115268" w:rsidP="00115268">
      <w:pPr>
        <w:pStyle w:val="PL"/>
        <w:rPr>
          <w:snapToGrid w:val="0"/>
        </w:rPr>
      </w:pPr>
      <w:r w:rsidRPr="00F6730F">
        <w:rPr>
          <w:snapToGrid w:val="0"/>
        </w:rPr>
        <w:tab/>
        <w:t>idleStateForMeasurements-r14</w:t>
      </w:r>
    </w:p>
    <w:p w14:paraId="713DE9E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r w:rsidRPr="00F6730F">
        <w:rPr>
          <w:snapToGrid w:val="0"/>
        </w:rPr>
        <w:tab/>
        <w:t>required</w:t>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F4430A4" w14:textId="77777777" w:rsidR="00115268" w:rsidRPr="00F6730F" w:rsidRDefault="00115268" w:rsidP="00115268">
      <w:pPr>
        <w:pStyle w:val="PL"/>
        <w:rPr>
          <w:snapToGrid w:val="0"/>
        </w:rPr>
      </w:pPr>
      <w:r w:rsidRPr="00F6730F">
        <w:rPr>
          <w:snapToGrid w:val="0"/>
        </w:rPr>
        <w:tab/>
        <w:t>periodicalReportingSupported-r14</w:t>
      </w:r>
      <w:r w:rsidRPr="00F6730F">
        <w:rPr>
          <w:snapToGrid w:val="0"/>
        </w:rPr>
        <w:tab/>
      </w:r>
    </w:p>
    <w:p w14:paraId="260AF40C"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D413C91" w14:textId="77777777" w:rsidR="00115268" w:rsidRPr="00F6730F" w:rsidRDefault="00115268" w:rsidP="00115268">
      <w:pPr>
        <w:pStyle w:val="PL"/>
        <w:rPr>
          <w:snapToGrid w:val="0"/>
        </w:rPr>
      </w:pPr>
      <w:r w:rsidRPr="00F6730F">
        <w:rPr>
          <w:snapToGrid w:val="0"/>
        </w:rPr>
        <w:tab/>
        <w:t>]],</w:t>
      </w:r>
    </w:p>
    <w:p w14:paraId="1ABD2FBD" w14:textId="77777777" w:rsidR="00115268" w:rsidRPr="00F6730F" w:rsidRDefault="00115268" w:rsidP="00115268">
      <w:pPr>
        <w:pStyle w:val="PL"/>
        <w:rPr>
          <w:snapToGrid w:val="0"/>
        </w:rPr>
      </w:pPr>
      <w:r w:rsidRPr="00F6730F">
        <w:rPr>
          <w:snapToGrid w:val="0"/>
        </w:rPr>
        <w:tab/>
        <w:t>[[</w:t>
      </w:r>
      <w:r w:rsidRPr="00F6730F">
        <w:rPr>
          <w:snapToGrid w:val="0"/>
        </w:rPr>
        <w:tab/>
        <w:t>scheduledLocationRequestSupported-r17</w:t>
      </w:r>
      <w:r w:rsidRPr="00F6730F">
        <w:rPr>
          <w:snapToGrid w:val="0"/>
        </w:rPr>
        <w:tab/>
        <w:t>ScheduledLocationTimeSupportPerMode-r17</w:t>
      </w:r>
      <w:r w:rsidRPr="00F6730F">
        <w:rPr>
          <w:snapToGrid w:val="0"/>
        </w:rPr>
        <w:tab/>
      </w:r>
      <w:r w:rsidRPr="00F6730F">
        <w:rPr>
          <w:snapToGrid w:val="0"/>
        </w:rPr>
        <w:tab/>
        <w:t>OPTIONAL</w:t>
      </w:r>
    </w:p>
    <w:p w14:paraId="66DD2DD0" w14:textId="77777777" w:rsidR="00115268" w:rsidRPr="00F6730F" w:rsidRDefault="00115268" w:rsidP="00115268">
      <w:pPr>
        <w:pStyle w:val="PL"/>
        <w:rPr>
          <w:snapToGrid w:val="0"/>
        </w:rPr>
      </w:pPr>
      <w:r w:rsidRPr="00F6730F">
        <w:rPr>
          <w:snapToGrid w:val="0"/>
        </w:rPr>
        <w:tab/>
        <w:t>]],</w:t>
      </w:r>
    </w:p>
    <w:p w14:paraId="4E3381B1" w14:textId="77777777" w:rsidR="00115268" w:rsidRPr="00F6730F" w:rsidRDefault="00115268" w:rsidP="00115268">
      <w:pPr>
        <w:pStyle w:val="PL"/>
        <w:rPr>
          <w:snapToGrid w:val="0"/>
        </w:rPr>
      </w:pPr>
      <w:r w:rsidRPr="00F6730F">
        <w:rPr>
          <w:snapToGrid w:val="0"/>
        </w:rPr>
        <w:tab/>
        <w:t>[[</w:t>
      </w:r>
      <w:r w:rsidRPr="00F6730F">
        <w:rPr>
          <w:snapToGrid w:val="0"/>
        </w:rPr>
        <w:tab/>
        <w:t>bt-AoA-r18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request-only, suggestion }</w:t>
      </w:r>
      <w:r w:rsidRPr="00F6730F">
        <w:rPr>
          <w:snapToGrid w:val="0"/>
        </w:rPr>
        <w:tab/>
      </w:r>
      <w:r w:rsidRPr="00F6730F">
        <w:rPr>
          <w:snapToGrid w:val="0"/>
        </w:rPr>
        <w:tab/>
        <w:t>OPTIONAL</w:t>
      </w:r>
    </w:p>
    <w:p w14:paraId="29034A2E" w14:textId="77777777" w:rsidR="00115268" w:rsidRPr="00F6730F" w:rsidRDefault="00115268" w:rsidP="00115268">
      <w:pPr>
        <w:pStyle w:val="PL"/>
        <w:rPr>
          <w:snapToGrid w:val="0"/>
        </w:rPr>
      </w:pPr>
      <w:r w:rsidRPr="00F6730F">
        <w:rPr>
          <w:snapToGrid w:val="0"/>
        </w:rPr>
        <w:tab/>
        <w:t>]]</w:t>
      </w:r>
    </w:p>
    <w:p w14:paraId="7E41893E" w14:textId="77777777" w:rsidR="00115268" w:rsidRPr="00F6730F" w:rsidRDefault="00115268" w:rsidP="00115268">
      <w:pPr>
        <w:pStyle w:val="PL"/>
        <w:rPr>
          <w:snapToGrid w:val="0"/>
        </w:rPr>
      </w:pPr>
      <w:r w:rsidRPr="00F6730F">
        <w:rPr>
          <w:snapToGrid w:val="0"/>
        </w:rPr>
        <w:t>}</w:t>
      </w:r>
    </w:p>
    <w:p w14:paraId="333B1B1E" w14:textId="77777777" w:rsidR="00115268" w:rsidRPr="00F6730F" w:rsidRDefault="00115268" w:rsidP="00115268">
      <w:pPr>
        <w:pStyle w:val="PL"/>
        <w:rPr>
          <w:snapToGrid w:val="0"/>
        </w:rPr>
      </w:pPr>
    </w:p>
    <w:p w14:paraId="7D8C10A8" w14:textId="77777777" w:rsidR="00115268" w:rsidRPr="00F6730F" w:rsidRDefault="00115268" w:rsidP="00115268">
      <w:pPr>
        <w:pStyle w:val="PL"/>
        <w:rPr>
          <w:snapToGrid w:val="0"/>
        </w:rPr>
      </w:pPr>
      <w:r w:rsidRPr="00F6730F">
        <w:rPr>
          <w:snapToGrid w:val="0"/>
        </w:rPr>
        <w:lastRenderedPageBreak/>
        <w:t>-- ASN1STOP</w:t>
      </w:r>
    </w:p>
    <w:p w14:paraId="0167F72B" w14:textId="77777777" w:rsidR="00115268" w:rsidRPr="00F6730F" w:rsidRDefault="00115268" w:rsidP="00115268">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6DF1EB94" w14:textId="77777777" w:rsidTr="00D26B76">
        <w:trPr>
          <w:cantSplit/>
          <w:tblHeader/>
        </w:trPr>
        <w:tc>
          <w:tcPr>
            <w:tcW w:w="10065" w:type="dxa"/>
          </w:tcPr>
          <w:p w14:paraId="0C81E319" w14:textId="77777777" w:rsidR="00115268" w:rsidRPr="00F6730F" w:rsidRDefault="00115268" w:rsidP="00D26B76">
            <w:pPr>
              <w:pStyle w:val="TAH"/>
            </w:pPr>
            <w:r w:rsidRPr="00F6730F">
              <w:rPr>
                <w:bCs/>
                <w:i/>
                <w:iCs/>
              </w:rPr>
              <w:t>BT-</w:t>
            </w:r>
            <w:proofErr w:type="spellStart"/>
            <w:r w:rsidRPr="00F6730F">
              <w:rPr>
                <w:bCs/>
                <w:i/>
                <w:iCs/>
              </w:rPr>
              <w:t>ProvideCapabilities</w:t>
            </w:r>
            <w:proofErr w:type="spellEnd"/>
            <w:r w:rsidRPr="00F6730F">
              <w:t xml:space="preserve"> field descriptions</w:t>
            </w:r>
          </w:p>
        </w:tc>
      </w:tr>
      <w:tr w:rsidR="00115268" w:rsidRPr="00F6730F" w14:paraId="2784C6F8" w14:textId="77777777" w:rsidTr="00D26B76">
        <w:trPr>
          <w:cantSplit/>
        </w:trPr>
        <w:tc>
          <w:tcPr>
            <w:tcW w:w="10065" w:type="dxa"/>
          </w:tcPr>
          <w:p w14:paraId="74E78CA1" w14:textId="77777777" w:rsidR="00115268" w:rsidRPr="00F6730F" w:rsidRDefault="00115268" w:rsidP="00D26B76">
            <w:pPr>
              <w:pStyle w:val="TAL"/>
              <w:rPr>
                <w:b/>
                <w:bCs/>
                <w:i/>
                <w:iCs/>
              </w:rPr>
            </w:pPr>
            <w:proofErr w:type="spellStart"/>
            <w:r w:rsidRPr="00F6730F">
              <w:rPr>
                <w:b/>
                <w:bCs/>
                <w:i/>
                <w:iCs/>
              </w:rPr>
              <w:t>bt</w:t>
            </w:r>
            <w:proofErr w:type="spellEnd"/>
            <w:r w:rsidRPr="00F6730F">
              <w:rPr>
                <w:b/>
                <w:bCs/>
                <w:i/>
                <w:iCs/>
              </w:rPr>
              <w:t>-Modes</w:t>
            </w:r>
          </w:p>
          <w:p w14:paraId="720AE875" w14:textId="77777777" w:rsidR="00115268" w:rsidRPr="00F6730F" w:rsidRDefault="00115268" w:rsidP="00D26B76">
            <w:pPr>
              <w:pStyle w:val="TAL"/>
            </w:pPr>
            <w:r w:rsidRPr="00F6730F">
              <w:t>This field specifies the Bluetooth mode(s) supported by the target device. This is represented by a bit string, with a one value at the bit position means the Bluetooth mode is supported; a zero value means not supported.</w:t>
            </w:r>
          </w:p>
        </w:tc>
      </w:tr>
      <w:tr w:rsidR="00115268" w:rsidRPr="00F6730F" w14:paraId="0F4EF61B" w14:textId="77777777" w:rsidTr="00D26B76">
        <w:trPr>
          <w:cantSplit/>
        </w:trPr>
        <w:tc>
          <w:tcPr>
            <w:tcW w:w="10065" w:type="dxa"/>
          </w:tcPr>
          <w:p w14:paraId="2BD1D251" w14:textId="77777777" w:rsidR="00115268" w:rsidRPr="00F6730F" w:rsidRDefault="00115268" w:rsidP="00D26B76">
            <w:pPr>
              <w:pStyle w:val="TAL"/>
              <w:rPr>
                <w:b/>
                <w:bCs/>
                <w:i/>
                <w:iCs/>
              </w:rPr>
            </w:pPr>
            <w:proofErr w:type="spellStart"/>
            <w:r w:rsidRPr="00F6730F">
              <w:rPr>
                <w:b/>
                <w:bCs/>
                <w:i/>
                <w:iCs/>
              </w:rPr>
              <w:t>bt-MeasSupported</w:t>
            </w:r>
            <w:proofErr w:type="spellEnd"/>
          </w:p>
          <w:p w14:paraId="2B7E2613" w14:textId="77777777" w:rsidR="00115268" w:rsidRPr="00F6730F" w:rsidRDefault="00115268" w:rsidP="00D26B76">
            <w:pPr>
              <w:pStyle w:val="TAL"/>
            </w:pPr>
            <w:r w:rsidRPr="00F6730F">
              <w:t>This field specifies the Bluetooth measurements supported by the target device. This is represented by a bit string, with a one</w:t>
            </w:r>
            <w:r w:rsidRPr="00F6730F">
              <w:noBreakHyphen/>
              <w:t xml:space="preserve">value at the bit position means the </w:t>
            </w:r>
            <w:proofErr w:type="gramStart"/>
            <w:r w:rsidRPr="00F6730F">
              <w:t>particular measurement</w:t>
            </w:r>
            <w:proofErr w:type="gramEnd"/>
            <w:r w:rsidRPr="00F6730F">
              <w:t xml:space="preserve"> is supported; a zero</w:t>
            </w:r>
            <w:r w:rsidRPr="00F6730F">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218766AB" w14:textId="77777777" w:rsidR="00115268" w:rsidRPr="00F6730F" w:rsidRDefault="00115268" w:rsidP="00D26B76">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rssi:</w:t>
            </w:r>
            <w:r w:rsidRPr="00F6730F">
              <w:rPr>
                <w:rFonts w:ascii="Arial" w:hAnsi="Arial" w:cs="Arial"/>
                <w:sz w:val="18"/>
                <w:szCs w:val="18"/>
              </w:rPr>
              <w:tab/>
            </w:r>
            <w:r w:rsidRPr="00F6730F">
              <w:rPr>
                <w:rFonts w:ascii="Arial" w:hAnsi="Arial" w:cs="Arial"/>
                <w:noProof/>
                <w:sz w:val="18"/>
                <w:szCs w:val="18"/>
              </w:rPr>
              <w:t>Bluetooth beacon signal strength at the target device.</w:t>
            </w:r>
          </w:p>
          <w:p w14:paraId="627A77B3" w14:textId="77777777" w:rsidR="00115268" w:rsidRPr="00F6730F" w:rsidRDefault="00115268" w:rsidP="00D26B76">
            <w:pPr>
              <w:pStyle w:val="TAL"/>
              <w:ind w:left="269"/>
            </w:pPr>
            <w:r w:rsidRPr="00F6730F">
              <w:rPr>
                <w:rFonts w:cs="Arial"/>
                <w:noProof/>
                <w:szCs w:val="18"/>
              </w:rPr>
              <w:t>-</w:t>
            </w:r>
            <w:r w:rsidRPr="00F6730F">
              <w:rPr>
                <w:rFonts w:cs="Arial"/>
                <w:noProof/>
                <w:szCs w:val="18"/>
              </w:rPr>
              <w:tab/>
              <w:t>aod:</w:t>
            </w:r>
            <w:r w:rsidRPr="00F6730F">
              <w:rPr>
                <w:rFonts w:cs="Arial"/>
                <w:noProof/>
                <w:szCs w:val="18"/>
              </w:rPr>
              <w:tab/>
              <w:t>Bluetooth beacon AoD at the target device.</w:t>
            </w:r>
          </w:p>
        </w:tc>
      </w:tr>
      <w:tr w:rsidR="00115268" w:rsidRPr="00F6730F" w14:paraId="3E7AB976" w14:textId="77777777" w:rsidTr="00D26B76">
        <w:trPr>
          <w:cantSplit/>
        </w:trPr>
        <w:tc>
          <w:tcPr>
            <w:tcW w:w="10065" w:type="dxa"/>
          </w:tcPr>
          <w:p w14:paraId="634428BF" w14:textId="77777777" w:rsidR="00115268" w:rsidRPr="00F6730F" w:rsidRDefault="00115268" w:rsidP="00D26B76">
            <w:pPr>
              <w:keepNext/>
              <w:spacing w:after="0"/>
              <w:rPr>
                <w:rFonts w:ascii="Arial" w:hAnsi="Arial"/>
                <w:b/>
                <w:i/>
                <w:snapToGrid w:val="0"/>
                <w:sz w:val="18"/>
              </w:rPr>
            </w:pPr>
            <w:proofErr w:type="spellStart"/>
            <w:r w:rsidRPr="00F6730F">
              <w:rPr>
                <w:rFonts w:ascii="Arial" w:hAnsi="Arial"/>
                <w:b/>
                <w:i/>
                <w:snapToGrid w:val="0"/>
                <w:sz w:val="18"/>
              </w:rPr>
              <w:t>idleStateForMeasurements</w:t>
            </w:r>
            <w:proofErr w:type="spellEnd"/>
          </w:p>
          <w:p w14:paraId="48DC1768" w14:textId="77777777" w:rsidR="00115268" w:rsidRPr="00F6730F" w:rsidRDefault="00115268" w:rsidP="00D26B76">
            <w:pPr>
              <w:pStyle w:val="TAL"/>
              <w:rPr>
                <w:b/>
                <w:bCs/>
                <w:i/>
                <w:iCs/>
              </w:rPr>
            </w:pPr>
            <w:r w:rsidRPr="00F6730F">
              <w:rPr>
                <w:rFonts w:cs="Arial"/>
                <w:snapToGrid w:val="0"/>
                <w:szCs w:val="18"/>
              </w:rPr>
              <w:t>This field, if present, indicates that the target device requires idle state to perform BT measurements.</w:t>
            </w:r>
          </w:p>
        </w:tc>
      </w:tr>
      <w:tr w:rsidR="00115268" w:rsidRPr="00F6730F" w14:paraId="7EA8AA45" w14:textId="77777777" w:rsidTr="00D26B76">
        <w:trPr>
          <w:cantSplit/>
        </w:trPr>
        <w:tc>
          <w:tcPr>
            <w:tcW w:w="10065" w:type="dxa"/>
          </w:tcPr>
          <w:p w14:paraId="0529C50E" w14:textId="77777777" w:rsidR="00115268" w:rsidRPr="00F6730F" w:rsidRDefault="00115268" w:rsidP="00D26B76">
            <w:pPr>
              <w:pStyle w:val="TAL"/>
              <w:rPr>
                <w:b/>
                <w:bCs/>
                <w:i/>
                <w:iCs/>
              </w:rPr>
            </w:pPr>
            <w:proofErr w:type="spellStart"/>
            <w:r w:rsidRPr="00F6730F">
              <w:rPr>
                <w:b/>
                <w:bCs/>
                <w:i/>
                <w:iCs/>
              </w:rPr>
              <w:t>periodicalReportingSupported</w:t>
            </w:r>
            <w:proofErr w:type="spellEnd"/>
          </w:p>
          <w:p w14:paraId="2E794DC1" w14:textId="77777777" w:rsidR="00115268" w:rsidRPr="00F6730F" w:rsidRDefault="00115268" w:rsidP="00D26B76">
            <w:pPr>
              <w:pStyle w:val="TAL"/>
              <w:rPr>
                <w:bCs/>
                <w:iCs/>
              </w:rPr>
            </w:pPr>
            <w:r w:rsidRPr="00F6730F">
              <w:rPr>
                <w:rFonts w:cs="Arial"/>
                <w:bCs/>
                <w:iCs/>
                <w:szCs w:val="18"/>
              </w:rPr>
              <w:t xml:space="preserve">This field, if present, specifies the positioning modes for which the target device supports </w:t>
            </w:r>
            <w:proofErr w:type="spellStart"/>
            <w:r w:rsidRPr="00F6730F">
              <w:rPr>
                <w:rFonts w:cs="Arial"/>
                <w:bCs/>
                <w:i/>
                <w:iCs/>
                <w:szCs w:val="18"/>
              </w:rPr>
              <w:t>periodicalReporting</w:t>
            </w:r>
            <w:proofErr w:type="spellEnd"/>
            <w:r w:rsidRPr="00F6730F">
              <w:rPr>
                <w:rFonts w:cs="Arial"/>
                <w:bCs/>
                <w:iCs/>
                <w:szCs w:val="18"/>
              </w:rPr>
              <w:t xml:space="preserve">. This is represented by a bit string, with a one value at the bit position means </w:t>
            </w:r>
            <w:proofErr w:type="spellStart"/>
            <w:r w:rsidRPr="00F6730F">
              <w:rPr>
                <w:rFonts w:cs="Arial"/>
                <w:bCs/>
                <w:i/>
                <w:iCs/>
                <w:szCs w:val="18"/>
              </w:rPr>
              <w:t>periodicalReporting</w:t>
            </w:r>
            <w:proofErr w:type="spellEnd"/>
            <w:r w:rsidRPr="00F6730F">
              <w:rPr>
                <w:rFonts w:cs="Arial"/>
                <w:bCs/>
                <w:iCs/>
                <w:szCs w:val="18"/>
              </w:rPr>
              <w:t xml:space="preserve"> for the positioning mode is supported; a zero value means not supported.</w:t>
            </w:r>
            <w:r w:rsidRPr="00F6730F">
              <w:rPr>
                <w:noProof/>
              </w:rPr>
              <w:t xml:space="preserve"> If this field is absent, the location server may assume that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115268" w:rsidRPr="00F6730F" w14:paraId="6982DE24" w14:textId="77777777" w:rsidTr="00D26B76">
        <w:trPr>
          <w:cantSplit/>
        </w:trPr>
        <w:tc>
          <w:tcPr>
            <w:tcW w:w="10065" w:type="dxa"/>
          </w:tcPr>
          <w:p w14:paraId="27990C02" w14:textId="77777777" w:rsidR="00115268" w:rsidRPr="00F6730F" w:rsidRDefault="00115268" w:rsidP="00D26B76">
            <w:pPr>
              <w:pStyle w:val="TAL"/>
              <w:keepNext w:val="0"/>
              <w:keepLines w:val="0"/>
              <w:widowControl w:val="0"/>
              <w:rPr>
                <w:b/>
                <w:bCs/>
                <w:i/>
                <w:iCs/>
              </w:rPr>
            </w:pPr>
            <w:proofErr w:type="spellStart"/>
            <w:r w:rsidRPr="00F6730F">
              <w:rPr>
                <w:b/>
                <w:bCs/>
                <w:i/>
                <w:iCs/>
              </w:rPr>
              <w:t>scheduledLocationRequestSupported</w:t>
            </w:r>
            <w:proofErr w:type="spellEnd"/>
          </w:p>
          <w:p w14:paraId="356E74C8" w14:textId="77777777" w:rsidR="00115268" w:rsidRPr="00F6730F" w:rsidRDefault="00115268" w:rsidP="00D26B76">
            <w:pPr>
              <w:pStyle w:val="TAL"/>
              <w:rPr>
                <w:b/>
                <w:bCs/>
                <w:i/>
                <w:iCs/>
              </w:rPr>
            </w:pPr>
            <w:r w:rsidRPr="00F6730F">
              <w:t xml:space="preserve">This field, if present, specifies the positioning modes for which the target device supports scheduled location requests – i.e., supports the IE </w:t>
            </w:r>
            <w:proofErr w:type="spellStart"/>
            <w:r w:rsidRPr="00F6730F">
              <w:rPr>
                <w:i/>
                <w:iCs/>
                <w:snapToGrid w:val="0"/>
              </w:rPr>
              <w:t>ScheduledLocationTime</w:t>
            </w:r>
            <w:proofErr w:type="spellEnd"/>
            <w:r w:rsidRPr="00F6730F">
              <w:t xml:space="preserve"> in IE </w:t>
            </w:r>
            <w:proofErr w:type="spellStart"/>
            <w:r w:rsidRPr="00F6730F">
              <w:rPr>
                <w:i/>
                <w:iCs/>
              </w:rPr>
              <w:t>CommonIEsRequestLocationInformation</w:t>
            </w:r>
            <w:proofErr w:type="spellEnd"/>
            <w:r w:rsidRPr="00F6730F">
              <w:rPr>
                <w:i/>
                <w:iCs/>
              </w:rPr>
              <w:t xml:space="preserve">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115268" w:rsidRPr="00F6730F" w14:paraId="181E7BFD" w14:textId="77777777" w:rsidTr="00D26B76">
        <w:trPr>
          <w:cantSplit/>
        </w:trPr>
        <w:tc>
          <w:tcPr>
            <w:tcW w:w="10065" w:type="dxa"/>
          </w:tcPr>
          <w:p w14:paraId="5C9101D7" w14:textId="77777777" w:rsidR="00115268" w:rsidRPr="00F6730F" w:rsidRDefault="00115268" w:rsidP="00D26B76">
            <w:pPr>
              <w:pStyle w:val="TAL"/>
              <w:widowControl w:val="0"/>
              <w:rPr>
                <w:b/>
                <w:bCs/>
                <w:i/>
                <w:iCs/>
              </w:rPr>
            </w:pPr>
            <w:proofErr w:type="spellStart"/>
            <w:r w:rsidRPr="00F6730F">
              <w:rPr>
                <w:b/>
                <w:bCs/>
                <w:i/>
                <w:iCs/>
              </w:rPr>
              <w:t>bt-AoA</w:t>
            </w:r>
            <w:proofErr w:type="spellEnd"/>
          </w:p>
          <w:p w14:paraId="42006B20" w14:textId="77777777" w:rsidR="00115268" w:rsidRPr="00F6730F" w:rsidRDefault="00115268" w:rsidP="00D26B76">
            <w:pPr>
              <w:pStyle w:val="TAL"/>
              <w:widowControl w:val="0"/>
            </w:pPr>
            <w:r w:rsidRPr="00F6730F">
              <w:t xml:space="preserve">This </w:t>
            </w:r>
            <w:proofErr w:type="gramStart"/>
            <w:r w:rsidRPr="00F6730F">
              <w:t>field, if</w:t>
            </w:r>
            <w:proofErr w:type="gramEnd"/>
            <w:r w:rsidRPr="00F6730F">
              <w:t xml:space="preserve"> present, indicates that the target device supports Bluetooth </w:t>
            </w:r>
            <w:proofErr w:type="spellStart"/>
            <w:r w:rsidRPr="00F6730F">
              <w:t>AoA</w:t>
            </w:r>
            <w:proofErr w:type="spellEnd"/>
            <w:r w:rsidRPr="00F6730F">
              <w:t>, where:</w:t>
            </w:r>
          </w:p>
          <w:p w14:paraId="251A722F" w14:textId="77777777" w:rsidR="00115268" w:rsidRPr="00F6730F" w:rsidRDefault="00115268" w:rsidP="00D26B76">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request-only:</w:t>
            </w:r>
            <w:r w:rsidRPr="00F6730F">
              <w:rPr>
                <w:rFonts w:ascii="Arial" w:hAnsi="Arial" w:cs="Arial"/>
                <w:sz w:val="18"/>
                <w:szCs w:val="18"/>
              </w:rPr>
              <w:tab/>
            </w:r>
            <w:r w:rsidRPr="00F6730F">
              <w:rPr>
                <w:rFonts w:ascii="Arial" w:hAnsi="Arial" w:cs="Arial"/>
                <w:noProof/>
                <w:sz w:val="18"/>
                <w:szCs w:val="18"/>
              </w:rPr>
              <w:t>Target device supports to provide its Bluetooth AoA transmission configuration to LMF upon request.</w:t>
            </w:r>
          </w:p>
          <w:p w14:paraId="029B3A76" w14:textId="77777777" w:rsidR="00115268" w:rsidRPr="00F6730F" w:rsidRDefault="00115268" w:rsidP="00D26B76">
            <w:pPr>
              <w:pStyle w:val="TAL"/>
              <w:keepNext w:val="0"/>
              <w:keepLines w:val="0"/>
              <w:widowControl w:val="0"/>
              <w:ind w:left="568" w:hanging="284"/>
              <w:rPr>
                <w:b/>
                <w:bCs/>
                <w:i/>
                <w:iCs/>
              </w:rPr>
            </w:pPr>
            <w:r w:rsidRPr="00F6730F">
              <w:rPr>
                <w:rFonts w:cs="Arial"/>
                <w:noProof/>
                <w:szCs w:val="18"/>
              </w:rPr>
              <w:t>-</w:t>
            </w:r>
            <w:r w:rsidRPr="00F6730F">
              <w:rPr>
                <w:rFonts w:cs="Arial"/>
                <w:noProof/>
                <w:szCs w:val="18"/>
              </w:rPr>
              <w:tab/>
              <w:t>suggestion:</w:t>
            </w:r>
            <w:r w:rsidRPr="00F6730F">
              <w:rPr>
                <w:rFonts w:cs="Arial"/>
                <w:noProof/>
                <w:szCs w:val="18"/>
              </w:rPr>
              <w:tab/>
              <w:t>Target device supports obtaining a suggestion from LMF about device Bluetooth AoA transmission configuration and device supports to provide its Bluetooth AoA transmission configuration based on the suggestion back to LMF.</w:t>
            </w:r>
          </w:p>
        </w:tc>
      </w:tr>
    </w:tbl>
    <w:p w14:paraId="64875873" w14:textId="77777777" w:rsidR="00115268" w:rsidRPr="00F6730F" w:rsidRDefault="00115268" w:rsidP="00115268"/>
    <w:p w14:paraId="375925D2" w14:textId="77777777" w:rsidR="00115268" w:rsidRPr="00F6730F" w:rsidRDefault="00115268" w:rsidP="00115268">
      <w:pPr>
        <w:pStyle w:val="Heading4"/>
      </w:pPr>
      <w:bookmarkStart w:id="93" w:name="_Toc27765459"/>
      <w:bookmarkStart w:id="94" w:name="_Toc37681162"/>
      <w:bookmarkStart w:id="95" w:name="_Toc46486734"/>
      <w:bookmarkStart w:id="96" w:name="_Toc52547079"/>
      <w:bookmarkStart w:id="97" w:name="_Toc52547609"/>
      <w:bookmarkStart w:id="98" w:name="_Toc52548139"/>
      <w:bookmarkStart w:id="99" w:name="_Toc52548669"/>
      <w:bookmarkStart w:id="100" w:name="_Toc163032967"/>
      <w:r w:rsidRPr="00F6730F">
        <w:t>6.5.7.5</w:t>
      </w:r>
      <w:r w:rsidRPr="00F6730F">
        <w:tab/>
        <w:t>Bluetooth Capability Information Request</w:t>
      </w:r>
      <w:bookmarkEnd w:id="93"/>
      <w:bookmarkEnd w:id="94"/>
      <w:bookmarkEnd w:id="95"/>
      <w:bookmarkEnd w:id="96"/>
      <w:bookmarkEnd w:id="97"/>
      <w:bookmarkEnd w:id="98"/>
      <w:bookmarkEnd w:id="99"/>
      <w:bookmarkEnd w:id="100"/>
    </w:p>
    <w:p w14:paraId="720CAE4C" w14:textId="77777777" w:rsidR="00115268" w:rsidRPr="00F6730F" w:rsidRDefault="00115268" w:rsidP="00115268">
      <w:pPr>
        <w:pStyle w:val="Heading4"/>
        <w:tabs>
          <w:tab w:val="left" w:pos="1560"/>
        </w:tabs>
        <w:ind w:left="0" w:firstLine="0"/>
      </w:pPr>
      <w:bookmarkStart w:id="101" w:name="_Toc27765460"/>
      <w:bookmarkStart w:id="102" w:name="_Toc37681163"/>
      <w:bookmarkStart w:id="103" w:name="_Toc46486735"/>
      <w:bookmarkStart w:id="104" w:name="_Toc52547080"/>
      <w:bookmarkStart w:id="105" w:name="_Toc52547610"/>
      <w:bookmarkStart w:id="106" w:name="_Toc52548140"/>
      <w:bookmarkStart w:id="107" w:name="_Toc52548670"/>
      <w:bookmarkStart w:id="108" w:name="_Toc163032968"/>
      <w:r w:rsidRPr="00F6730F">
        <w:rPr>
          <w:i/>
        </w:rPr>
        <w:t>–</w:t>
      </w:r>
      <w:r w:rsidRPr="00F6730F">
        <w:tab/>
      </w:r>
      <w:r w:rsidRPr="00F6730F">
        <w:rPr>
          <w:i/>
        </w:rPr>
        <w:t>BT-</w:t>
      </w:r>
      <w:proofErr w:type="spellStart"/>
      <w:r w:rsidRPr="00F6730F">
        <w:rPr>
          <w:i/>
        </w:rPr>
        <w:t>RequestCapabilities</w:t>
      </w:r>
      <w:bookmarkEnd w:id="101"/>
      <w:bookmarkEnd w:id="102"/>
      <w:bookmarkEnd w:id="103"/>
      <w:bookmarkEnd w:id="104"/>
      <w:bookmarkEnd w:id="105"/>
      <w:bookmarkEnd w:id="106"/>
      <w:bookmarkEnd w:id="107"/>
      <w:bookmarkEnd w:id="108"/>
      <w:proofErr w:type="spellEnd"/>
    </w:p>
    <w:p w14:paraId="6B877E9C" w14:textId="77777777" w:rsidR="00115268" w:rsidRPr="00F6730F" w:rsidRDefault="00115268" w:rsidP="00115268">
      <w:pPr>
        <w:keepLines/>
      </w:pPr>
      <w:r w:rsidRPr="00F6730F">
        <w:t xml:space="preserve">The IE </w:t>
      </w:r>
      <w:r w:rsidRPr="00F6730F">
        <w:rPr>
          <w:i/>
        </w:rPr>
        <w:t>BT-</w:t>
      </w:r>
      <w:proofErr w:type="spellStart"/>
      <w:r w:rsidRPr="00F6730F">
        <w:rPr>
          <w:i/>
        </w:rPr>
        <w:t>Request</w:t>
      </w:r>
      <w:r w:rsidRPr="00F6730F">
        <w:rPr>
          <w:i/>
          <w:noProof/>
        </w:rPr>
        <w:t>Capabilities</w:t>
      </w:r>
      <w:proofErr w:type="spellEnd"/>
      <w:r w:rsidRPr="00F6730F">
        <w:rPr>
          <w:noProof/>
        </w:rPr>
        <w:t xml:space="preserve"> is</w:t>
      </w:r>
      <w:r w:rsidRPr="00F6730F">
        <w:t xml:space="preserve"> used by the location server to request Bluetooth positioning capabilities from a target device.</w:t>
      </w:r>
    </w:p>
    <w:p w14:paraId="4811212E" w14:textId="77777777" w:rsidR="00115268" w:rsidRPr="00F6730F" w:rsidRDefault="00115268" w:rsidP="00115268">
      <w:pPr>
        <w:pStyle w:val="PL"/>
        <w:rPr>
          <w:snapToGrid w:val="0"/>
        </w:rPr>
      </w:pPr>
      <w:r w:rsidRPr="00F6730F">
        <w:rPr>
          <w:snapToGrid w:val="0"/>
        </w:rPr>
        <w:t>-- ASN1START</w:t>
      </w:r>
    </w:p>
    <w:p w14:paraId="5432BAF3" w14:textId="77777777" w:rsidR="00115268" w:rsidRPr="00F6730F" w:rsidRDefault="00115268" w:rsidP="00115268">
      <w:pPr>
        <w:pStyle w:val="PL"/>
        <w:rPr>
          <w:snapToGrid w:val="0"/>
        </w:rPr>
      </w:pPr>
    </w:p>
    <w:p w14:paraId="393AE2EE" w14:textId="77777777" w:rsidR="00115268" w:rsidRPr="00F6730F" w:rsidRDefault="00115268" w:rsidP="00115268">
      <w:pPr>
        <w:pStyle w:val="PL"/>
        <w:rPr>
          <w:snapToGrid w:val="0"/>
        </w:rPr>
      </w:pPr>
      <w:r w:rsidRPr="00F6730F">
        <w:rPr>
          <w:snapToGrid w:val="0"/>
        </w:rPr>
        <w:t>BT-RequestCapabilities-r13 ::= SEQUENCE {</w:t>
      </w:r>
    </w:p>
    <w:p w14:paraId="23209875" w14:textId="77777777" w:rsidR="00115268" w:rsidRPr="00F6730F" w:rsidRDefault="00115268" w:rsidP="00115268">
      <w:pPr>
        <w:pStyle w:val="PL"/>
        <w:rPr>
          <w:snapToGrid w:val="0"/>
        </w:rPr>
      </w:pPr>
      <w:r w:rsidRPr="00F6730F">
        <w:rPr>
          <w:snapToGrid w:val="0"/>
        </w:rPr>
        <w:tab/>
        <w:t>...</w:t>
      </w:r>
    </w:p>
    <w:p w14:paraId="34858BBC" w14:textId="77777777" w:rsidR="00115268" w:rsidRPr="00F6730F" w:rsidRDefault="00115268" w:rsidP="00115268">
      <w:pPr>
        <w:pStyle w:val="PL"/>
        <w:rPr>
          <w:snapToGrid w:val="0"/>
        </w:rPr>
      </w:pPr>
      <w:r w:rsidRPr="00F6730F">
        <w:rPr>
          <w:snapToGrid w:val="0"/>
        </w:rPr>
        <w:t>}</w:t>
      </w:r>
    </w:p>
    <w:p w14:paraId="024E6CDD" w14:textId="77777777" w:rsidR="00115268" w:rsidRPr="00F6730F" w:rsidRDefault="00115268" w:rsidP="00115268">
      <w:pPr>
        <w:pStyle w:val="PL"/>
        <w:rPr>
          <w:snapToGrid w:val="0"/>
        </w:rPr>
      </w:pPr>
    </w:p>
    <w:p w14:paraId="15B30B4B" w14:textId="77777777" w:rsidR="00115268" w:rsidRPr="00F6730F" w:rsidRDefault="00115268" w:rsidP="00115268">
      <w:pPr>
        <w:pStyle w:val="PL"/>
        <w:rPr>
          <w:snapToGrid w:val="0"/>
        </w:rPr>
      </w:pPr>
      <w:r w:rsidRPr="00F6730F">
        <w:rPr>
          <w:snapToGrid w:val="0"/>
        </w:rPr>
        <w:t>-- ASN1STOP</w:t>
      </w:r>
    </w:p>
    <w:p w14:paraId="10C4E7C9" w14:textId="77777777" w:rsidR="00115268" w:rsidRPr="00F6730F" w:rsidRDefault="00115268" w:rsidP="00115268">
      <w:pPr>
        <w:rPr>
          <w:noProof/>
        </w:rPr>
      </w:pPr>
    </w:p>
    <w:p w14:paraId="6CFCC297" w14:textId="77777777" w:rsidR="00115268" w:rsidRPr="00F6730F" w:rsidRDefault="00115268" w:rsidP="00115268">
      <w:pPr>
        <w:pStyle w:val="Heading4"/>
      </w:pPr>
      <w:bookmarkStart w:id="109" w:name="_Toc27765461"/>
      <w:bookmarkStart w:id="110" w:name="_Toc37681164"/>
      <w:bookmarkStart w:id="111" w:name="_Toc46486736"/>
      <w:bookmarkStart w:id="112" w:name="_Toc52547081"/>
      <w:bookmarkStart w:id="113" w:name="_Toc52547611"/>
      <w:bookmarkStart w:id="114" w:name="_Toc52548141"/>
      <w:bookmarkStart w:id="115" w:name="_Toc52548671"/>
      <w:bookmarkStart w:id="116" w:name="_Toc163032969"/>
      <w:r w:rsidRPr="00F6730F">
        <w:t>6.5.7.6</w:t>
      </w:r>
      <w:r w:rsidRPr="00F6730F">
        <w:tab/>
        <w:t>BT Error Elements</w:t>
      </w:r>
      <w:bookmarkEnd w:id="109"/>
      <w:bookmarkEnd w:id="110"/>
      <w:bookmarkEnd w:id="111"/>
      <w:bookmarkEnd w:id="112"/>
      <w:bookmarkEnd w:id="113"/>
      <w:bookmarkEnd w:id="114"/>
      <w:bookmarkEnd w:id="115"/>
      <w:bookmarkEnd w:id="116"/>
    </w:p>
    <w:p w14:paraId="37C1FA04" w14:textId="77777777" w:rsidR="00115268" w:rsidRPr="00F6730F" w:rsidRDefault="00115268" w:rsidP="00115268">
      <w:pPr>
        <w:pStyle w:val="Heading4"/>
      </w:pPr>
      <w:bookmarkStart w:id="117" w:name="_Toc27765462"/>
      <w:bookmarkStart w:id="118" w:name="_Toc37681165"/>
      <w:bookmarkStart w:id="119" w:name="_Toc46486737"/>
      <w:bookmarkStart w:id="120" w:name="_Toc52547082"/>
      <w:bookmarkStart w:id="121" w:name="_Toc52547612"/>
      <w:bookmarkStart w:id="122" w:name="_Toc52548142"/>
      <w:bookmarkStart w:id="123" w:name="_Toc52548672"/>
      <w:bookmarkStart w:id="124" w:name="_Toc163032970"/>
      <w:r w:rsidRPr="00F6730F">
        <w:rPr>
          <w:i/>
        </w:rPr>
        <w:t>–</w:t>
      </w:r>
      <w:r w:rsidRPr="00F6730F">
        <w:tab/>
      </w:r>
      <w:r w:rsidRPr="00F6730F">
        <w:rPr>
          <w:i/>
        </w:rPr>
        <w:t>BT-Error</w:t>
      </w:r>
      <w:bookmarkEnd w:id="117"/>
      <w:bookmarkEnd w:id="118"/>
      <w:bookmarkEnd w:id="119"/>
      <w:bookmarkEnd w:id="120"/>
      <w:bookmarkEnd w:id="121"/>
      <w:bookmarkEnd w:id="122"/>
      <w:bookmarkEnd w:id="123"/>
      <w:bookmarkEnd w:id="124"/>
    </w:p>
    <w:p w14:paraId="27A1394E" w14:textId="77777777" w:rsidR="00115268" w:rsidRPr="00F6730F" w:rsidRDefault="00115268" w:rsidP="00115268">
      <w:pPr>
        <w:keepLines/>
      </w:pPr>
      <w:r w:rsidRPr="00F6730F">
        <w:t xml:space="preserve">The IE </w:t>
      </w:r>
      <w:r w:rsidRPr="00F6730F">
        <w:rPr>
          <w:i/>
        </w:rPr>
        <w:t>BT-Error</w:t>
      </w:r>
      <w:r w:rsidRPr="00F6730F">
        <w:rPr>
          <w:noProof/>
        </w:rPr>
        <w:t xml:space="preserve"> is</w:t>
      </w:r>
      <w:r w:rsidRPr="00F6730F">
        <w:t xml:space="preserve"> used by the location server or target device to provide error reasons for Bluetooth positioning to the target device or location server, respectively.</w:t>
      </w:r>
    </w:p>
    <w:p w14:paraId="6F20349C" w14:textId="77777777" w:rsidR="00115268" w:rsidRPr="00F6730F" w:rsidRDefault="00115268" w:rsidP="00115268">
      <w:pPr>
        <w:pStyle w:val="PL"/>
        <w:rPr>
          <w:snapToGrid w:val="0"/>
        </w:rPr>
      </w:pPr>
      <w:r w:rsidRPr="00F6730F">
        <w:rPr>
          <w:snapToGrid w:val="0"/>
        </w:rPr>
        <w:t>-- ASN1START</w:t>
      </w:r>
    </w:p>
    <w:p w14:paraId="418F2541" w14:textId="77777777" w:rsidR="00115268" w:rsidRPr="00F6730F" w:rsidRDefault="00115268" w:rsidP="00115268">
      <w:pPr>
        <w:pStyle w:val="PL"/>
        <w:rPr>
          <w:snapToGrid w:val="0"/>
        </w:rPr>
      </w:pPr>
    </w:p>
    <w:p w14:paraId="2B950DB3" w14:textId="77777777" w:rsidR="00115268" w:rsidRPr="00F6730F" w:rsidRDefault="00115268" w:rsidP="00115268">
      <w:pPr>
        <w:pStyle w:val="PL"/>
        <w:rPr>
          <w:snapToGrid w:val="0"/>
        </w:rPr>
      </w:pPr>
      <w:r w:rsidRPr="00F6730F">
        <w:rPr>
          <w:snapToGrid w:val="0"/>
        </w:rPr>
        <w:t>BT-Error-r13 ::= CHOICE {</w:t>
      </w:r>
    </w:p>
    <w:p w14:paraId="103B52C3" w14:textId="77777777" w:rsidR="00115268" w:rsidRPr="00F6730F" w:rsidRDefault="00115268" w:rsidP="00115268">
      <w:pPr>
        <w:pStyle w:val="PL"/>
        <w:rPr>
          <w:snapToGrid w:val="0"/>
        </w:rPr>
      </w:pPr>
      <w:r w:rsidRPr="00F6730F">
        <w:rPr>
          <w:snapToGrid w:val="0"/>
        </w:rPr>
        <w:tab/>
        <w:t>locationServerErrorCauses-r13</w:t>
      </w:r>
      <w:r w:rsidRPr="00F6730F">
        <w:rPr>
          <w:snapToGrid w:val="0"/>
        </w:rPr>
        <w:tab/>
      </w:r>
      <w:r w:rsidRPr="00F6730F">
        <w:rPr>
          <w:snapToGrid w:val="0"/>
        </w:rPr>
        <w:tab/>
        <w:t>BT-LocationServerErrorCauses-r13,</w:t>
      </w:r>
    </w:p>
    <w:p w14:paraId="4EE2C84C" w14:textId="77777777" w:rsidR="00115268" w:rsidRPr="00F6730F" w:rsidRDefault="00115268" w:rsidP="00115268">
      <w:pPr>
        <w:pStyle w:val="PL"/>
        <w:rPr>
          <w:snapToGrid w:val="0"/>
        </w:rPr>
      </w:pPr>
      <w:r w:rsidRPr="00F6730F">
        <w:rPr>
          <w:snapToGrid w:val="0"/>
        </w:rPr>
        <w:tab/>
        <w:t>targetDeviceErrorCauses-r13</w:t>
      </w:r>
      <w:r w:rsidRPr="00F6730F">
        <w:rPr>
          <w:snapToGrid w:val="0"/>
        </w:rPr>
        <w:tab/>
      </w:r>
      <w:r w:rsidRPr="00F6730F">
        <w:rPr>
          <w:snapToGrid w:val="0"/>
        </w:rPr>
        <w:tab/>
      </w:r>
      <w:r w:rsidRPr="00F6730F">
        <w:rPr>
          <w:snapToGrid w:val="0"/>
        </w:rPr>
        <w:tab/>
        <w:t>BT-TargetDeviceErrorCauses-r13,</w:t>
      </w:r>
    </w:p>
    <w:p w14:paraId="6D2AF40F" w14:textId="77777777" w:rsidR="00115268" w:rsidRPr="00F6730F" w:rsidRDefault="00115268" w:rsidP="00115268">
      <w:pPr>
        <w:pStyle w:val="PL"/>
        <w:rPr>
          <w:snapToGrid w:val="0"/>
        </w:rPr>
      </w:pPr>
      <w:r w:rsidRPr="00F6730F">
        <w:rPr>
          <w:snapToGrid w:val="0"/>
        </w:rPr>
        <w:tab/>
        <w:t>...</w:t>
      </w:r>
    </w:p>
    <w:p w14:paraId="23E1C53C" w14:textId="77777777" w:rsidR="00115268" w:rsidRPr="00F6730F" w:rsidRDefault="00115268" w:rsidP="00115268">
      <w:pPr>
        <w:pStyle w:val="PL"/>
        <w:rPr>
          <w:snapToGrid w:val="0"/>
        </w:rPr>
      </w:pPr>
      <w:r w:rsidRPr="00F6730F">
        <w:rPr>
          <w:snapToGrid w:val="0"/>
        </w:rPr>
        <w:t>}</w:t>
      </w:r>
    </w:p>
    <w:p w14:paraId="275843EC" w14:textId="77777777" w:rsidR="00115268" w:rsidRPr="00F6730F" w:rsidRDefault="00115268" w:rsidP="00115268">
      <w:pPr>
        <w:pStyle w:val="PL"/>
        <w:rPr>
          <w:snapToGrid w:val="0"/>
        </w:rPr>
      </w:pPr>
    </w:p>
    <w:p w14:paraId="00328643" w14:textId="77777777" w:rsidR="00115268" w:rsidRPr="00F6730F" w:rsidRDefault="00115268" w:rsidP="00115268">
      <w:pPr>
        <w:pStyle w:val="PL"/>
        <w:rPr>
          <w:snapToGrid w:val="0"/>
        </w:rPr>
      </w:pPr>
      <w:r w:rsidRPr="00F6730F">
        <w:rPr>
          <w:snapToGrid w:val="0"/>
        </w:rPr>
        <w:t>-- ASN1STOP</w:t>
      </w:r>
    </w:p>
    <w:p w14:paraId="2D555D6E" w14:textId="77777777" w:rsidR="00115268" w:rsidRPr="00F6730F" w:rsidRDefault="00115268" w:rsidP="00115268"/>
    <w:p w14:paraId="3EEE1B6E" w14:textId="77777777" w:rsidR="00115268" w:rsidRPr="00F6730F" w:rsidRDefault="00115268" w:rsidP="00115268">
      <w:pPr>
        <w:pStyle w:val="Heading4"/>
        <w:tabs>
          <w:tab w:val="left" w:pos="1560"/>
        </w:tabs>
        <w:ind w:left="0" w:firstLine="0"/>
      </w:pPr>
      <w:bookmarkStart w:id="125" w:name="_Toc27765463"/>
      <w:bookmarkStart w:id="126" w:name="_Toc37681166"/>
      <w:bookmarkStart w:id="127" w:name="_Toc46486738"/>
      <w:bookmarkStart w:id="128" w:name="_Toc52547083"/>
      <w:bookmarkStart w:id="129" w:name="_Toc52547613"/>
      <w:bookmarkStart w:id="130" w:name="_Toc52548143"/>
      <w:bookmarkStart w:id="131" w:name="_Toc52548673"/>
      <w:bookmarkStart w:id="132" w:name="_Toc163032971"/>
      <w:r w:rsidRPr="00F6730F">
        <w:rPr>
          <w:i/>
        </w:rPr>
        <w:lastRenderedPageBreak/>
        <w:t>–</w:t>
      </w:r>
      <w:r w:rsidRPr="00F6730F">
        <w:tab/>
      </w:r>
      <w:r w:rsidRPr="00F6730F">
        <w:rPr>
          <w:i/>
        </w:rPr>
        <w:t>BT-</w:t>
      </w:r>
      <w:proofErr w:type="spellStart"/>
      <w:r w:rsidRPr="00F6730F">
        <w:rPr>
          <w:i/>
        </w:rPr>
        <w:t>LocationServerErrorCauses</w:t>
      </w:r>
      <w:bookmarkEnd w:id="125"/>
      <w:bookmarkEnd w:id="126"/>
      <w:bookmarkEnd w:id="127"/>
      <w:bookmarkEnd w:id="128"/>
      <w:bookmarkEnd w:id="129"/>
      <w:bookmarkEnd w:id="130"/>
      <w:bookmarkEnd w:id="131"/>
      <w:bookmarkEnd w:id="132"/>
      <w:proofErr w:type="spellEnd"/>
    </w:p>
    <w:p w14:paraId="4F9F245A" w14:textId="77777777" w:rsidR="00115268" w:rsidRPr="00F6730F" w:rsidRDefault="00115268" w:rsidP="00115268">
      <w:r w:rsidRPr="00F6730F">
        <w:t xml:space="preserve">The IE </w:t>
      </w:r>
      <w:r w:rsidRPr="00F6730F">
        <w:rPr>
          <w:i/>
        </w:rPr>
        <w:t>BT-</w:t>
      </w:r>
      <w:proofErr w:type="spellStart"/>
      <w:r w:rsidRPr="00F6730F">
        <w:rPr>
          <w:i/>
          <w:noProof/>
        </w:rPr>
        <w:t>LocationServerErrorCauses</w:t>
      </w:r>
      <w:proofErr w:type="spellEnd"/>
      <w:r w:rsidRPr="00F6730F">
        <w:rPr>
          <w:i/>
          <w:noProof/>
        </w:rPr>
        <w:t xml:space="preserve"> </w:t>
      </w:r>
      <w:r w:rsidRPr="00F6730F">
        <w:rPr>
          <w:noProof/>
        </w:rPr>
        <w:t>is</w:t>
      </w:r>
      <w:r w:rsidRPr="00F6730F">
        <w:t xml:space="preserve"> used by the location server to provide error reasons for Bluetooth positioning to the target device.</w:t>
      </w:r>
    </w:p>
    <w:p w14:paraId="27425EEC" w14:textId="77777777" w:rsidR="00115268" w:rsidRPr="00F6730F" w:rsidRDefault="00115268" w:rsidP="00115268">
      <w:pPr>
        <w:pStyle w:val="PL"/>
        <w:rPr>
          <w:snapToGrid w:val="0"/>
        </w:rPr>
      </w:pPr>
      <w:r w:rsidRPr="00F6730F">
        <w:rPr>
          <w:snapToGrid w:val="0"/>
        </w:rPr>
        <w:t>-- ASN1START</w:t>
      </w:r>
    </w:p>
    <w:p w14:paraId="38404F7D" w14:textId="77777777" w:rsidR="00115268" w:rsidRPr="00F6730F" w:rsidRDefault="00115268" w:rsidP="00115268">
      <w:pPr>
        <w:pStyle w:val="PL"/>
        <w:rPr>
          <w:snapToGrid w:val="0"/>
        </w:rPr>
      </w:pPr>
    </w:p>
    <w:p w14:paraId="16363A64" w14:textId="77777777" w:rsidR="00115268" w:rsidRPr="00F6730F" w:rsidRDefault="00115268" w:rsidP="00115268">
      <w:pPr>
        <w:pStyle w:val="PL"/>
        <w:rPr>
          <w:snapToGrid w:val="0"/>
        </w:rPr>
      </w:pPr>
      <w:r w:rsidRPr="00F6730F">
        <w:rPr>
          <w:snapToGrid w:val="0"/>
        </w:rPr>
        <w:t>BT-LocationServerErrorCauses-r13 ::= SEQUENCE {</w:t>
      </w:r>
    </w:p>
    <w:p w14:paraId="396AC8D9" w14:textId="77777777" w:rsidR="00115268" w:rsidRPr="00F6730F" w:rsidRDefault="00115268" w:rsidP="00115268">
      <w:pPr>
        <w:pStyle w:val="PL"/>
        <w:rPr>
          <w:snapToGrid w:val="0"/>
        </w:rPr>
      </w:pPr>
      <w:r w:rsidRPr="00F6730F">
        <w:rPr>
          <w:snapToGrid w:val="0"/>
        </w:rPr>
        <w:tab/>
        <w:t>cause-r13</w:t>
      </w:r>
      <w:r w:rsidRPr="00F6730F">
        <w:rPr>
          <w:snapToGrid w:val="0"/>
        </w:rPr>
        <w:tab/>
      </w:r>
      <w:r w:rsidRPr="00F6730F">
        <w:rPr>
          <w:snapToGrid w:val="0"/>
        </w:rPr>
        <w:tab/>
        <w:t>ENUMERATED</w:t>
      </w:r>
      <w:r w:rsidRPr="00F6730F">
        <w:rPr>
          <w:snapToGrid w:val="0"/>
        </w:rPr>
        <w:tab/>
        <w:t>{undefined,</w:t>
      </w:r>
      <w:r w:rsidRPr="00F6730F">
        <w:rPr>
          <w:snapToGrid w:val="0"/>
        </w:rPr>
        <w:tab/>
        <w:t>...,</w:t>
      </w:r>
    </w:p>
    <w:p w14:paraId="50A8015A"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assistanceDataNotSupportedByServer-v1810,</w:t>
      </w:r>
    </w:p>
    <w:p w14:paraId="5848AF56"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assistanceDataSupportedButCurrentlyNotAvailableByServer-v1810,</w:t>
      </w:r>
    </w:p>
    <w:p w14:paraId="777B67A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notAllrequestedAssistanceDataAvailableByServer-v1810</w:t>
      </w:r>
    </w:p>
    <w:p w14:paraId="54457E90"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9153A00" w14:textId="77777777" w:rsidR="00115268" w:rsidRPr="00F6730F" w:rsidRDefault="00115268" w:rsidP="00115268">
      <w:pPr>
        <w:pStyle w:val="PL"/>
        <w:rPr>
          <w:snapToGrid w:val="0"/>
        </w:rPr>
      </w:pPr>
      <w:r w:rsidRPr="00F6730F">
        <w:rPr>
          <w:snapToGrid w:val="0"/>
        </w:rPr>
        <w:tab/>
        <w:t>...</w:t>
      </w:r>
    </w:p>
    <w:p w14:paraId="0E5EC3C1" w14:textId="77777777" w:rsidR="00115268" w:rsidRPr="00F6730F" w:rsidRDefault="00115268" w:rsidP="00115268">
      <w:pPr>
        <w:pStyle w:val="PL"/>
        <w:rPr>
          <w:snapToGrid w:val="0"/>
        </w:rPr>
      </w:pPr>
      <w:r w:rsidRPr="00F6730F">
        <w:rPr>
          <w:snapToGrid w:val="0"/>
        </w:rPr>
        <w:t>}</w:t>
      </w:r>
    </w:p>
    <w:p w14:paraId="64888DF7" w14:textId="77777777" w:rsidR="00115268" w:rsidRPr="00F6730F" w:rsidRDefault="00115268" w:rsidP="00115268">
      <w:pPr>
        <w:pStyle w:val="PL"/>
        <w:rPr>
          <w:snapToGrid w:val="0"/>
        </w:rPr>
      </w:pPr>
    </w:p>
    <w:p w14:paraId="65BB282D" w14:textId="77777777" w:rsidR="00115268" w:rsidRPr="00F6730F" w:rsidRDefault="00115268" w:rsidP="00115268">
      <w:pPr>
        <w:pStyle w:val="PL"/>
        <w:rPr>
          <w:snapToGrid w:val="0"/>
        </w:rPr>
      </w:pPr>
      <w:r w:rsidRPr="00F6730F">
        <w:rPr>
          <w:snapToGrid w:val="0"/>
        </w:rPr>
        <w:t>-- ASN1STOP</w:t>
      </w:r>
    </w:p>
    <w:p w14:paraId="58013251" w14:textId="77777777" w:rsidR="00115268" w:rsidRPr="00F6730F" w:rsidRDefault="00115268" w:rsidP="00115268"/>
    <w:p w14:paraId="40F443D0" w14:textId="77777777" w:rsidR="00115268" w:rsidRPr="00F6730F" w:rsidRDefault="00115268" w:rsidP="00115268">
      <w:pPr>
        <w:pStyle w:val="Heading4"/>
        <w:tabs>
          <w:tab w:val="left" w:pos="1560"/>
        </w:tabs>
        <w:ind w:left="0" w:firstLine="0"/>
      </w:pPr>
      <w:bookmarkStart w:id="133" w:name="_Toc27765464"/>
      <w:bookmarkStart w:id="134" w:name="_Toc37681167"/>
      <w:bookmarkStart w:id="135" w:name="_Toc46486739"/>
      <w:bookmarkStart w:id="136" w:name="_Toc52547084"/>
      <w:bookmarkStart w:id="137" w:name="_Toc52547614"/>
      <w:bookmarkStart w:id="138" w:name="_Toc52548144"/>
      <w:bookmarkStart w:id="139" w:name="_Toc52548674"/>
      <w:bookmarkStart w:id="140" w:name="_Toc163032972"/>
      <w:r w:rsidRPr="00F6730F">
        <w:rPr>
          <w:rFonts w:ascii="Times New Roman" w:hAnsi="Times New Roman"/>
        </w:rPr>
        <w:t>–</w:t>
      </w:r>
      <w:r w:rsidRPr="00F6730F">
        <w:tab/>
      </w:r>
      <w:r w:rsidRPr="00F6730F">
        <w:rPr>
          <w:i/>
        </w:rPr>
        <w:t>BT-</w:t>
      </w:r>
      <w:proofErr w:type="spellStart"/>
      <w:r w:rsidRPr="00F6730F">
        <w:rPr>
          <w:i/>
        </w:rPr>
        <w:t>TargetDeviceErrorCauses</w:t>
      </w:r>
      <w:bookmarkEnd w:id="133"/>
      <w:bookmarkEnd w:id="134"/>
      <w:bookmarkEnd w:id="135"/>
      <w:bookmarkEnd w:id="136"/>
      <w:bookmarkEnd w:id="137"/>
      <w:bookmarkEnd w:id="138"/>
      <w:bookmarkEnd w:id="139"/>
      <w:bookmarkEnd w:id="140"/>
      <w:proofErr w:type="spellEnd"/>
    </w:p>
    <w:p w14:paraId="75DA5C19" w14:textId="77777777" w:rsidR="00115268" w:rsidRPr="00F6730F" w:rsidRDefault="00115268" w:rsidP="00115268">
      <w:r w:rsidRPr="00F6730F">
        <w:t xml:space="preserve">The IE </w:t>
      </w:r>
      <w:r w:rsidRPr="00F6730F">
        <w:rPr>
          <w:i/>
        </w:rPr>
        <w:t>BT-</w:t>
      </w:r>
      <w:proofErr w:type="spellStart"/>
      <w:r w:rsidRPr="00F6730F">
        <w:rPr>
          <w:i/>
          <w:noProof/>
        </w:rPr>
        <w:t>TargetDeviceErrorCauses</w:t>
      </w:r>
      <w:proofErr w:type="spellEnd"/>
      <w:r w:rsidRPr="00F6730F">
        <w:rPr>
          <w:i/>
          <w:noProof/>
        </w:rPr>
        <w:t xml:space="preserve"> </w:t>
      </w:r>
      <w:r w:rsidRPr="00F6730F">
        <w:rPr>
          <w:noProof/>
        </w:rPr>
        <w:t>is</w:t>
      </w:r>
      <w:r w:rsidRPr="00F6730F">
        <w:t xml:space="preserve"> used by the target device to provide error reasons for Bluetooth positioning to the location server.</w:t>
      </w:r>
    </w:p>
    <w:p w14:paraId="550C2D9B" w14:textId="77777777" w:rsidR="00115268" w:rsidRPr="00F6730F" w:rsidRDefault="00115268" w:rsidP="00115268">
      <w:pPr>
        <w:pStyle w:val="PL"/>
        <w:rPr>
          <w:snapToGrid w:val="0"/>
        </w:rPr>
      </w:pPr>
      <w:r w:rsidRPr="00F6730F">
        <w:rPr>
          <w:snapToGrid w:val="0"/>
        </w:rPr>
        <w:t>-- ASN1START</w:t>
      </w:r>
    </w:p>
    <w:p w14:paraId="4F3E7D55" w14:textId="77777777" w:rsidR="00115268" w:rsidRPr="00F6730F" w:rsidRDefault="00115268" w:rsidP="00115268">
      <w:pPr>
        <w:pStyle w:val="PL"/>
        <w:rPr>
          <w:snapToGrid w:val="0"/>
        </w:rPr>
      </w:pPr>
    </w:p>
    <w:p w14:paraId="2B5B008B" w14:textId="77777777" w:rsidR="00115268" w:rsidRPr="00F6730F" w:rsidRDefault="00115268" w:rsidP="00115268">
      <w:pPr>
        <w:pStyle w:val="PL"/>
        <w:rPr>
          <w:snapToGrid w:val="0"/>
        </w:rPr>
      </w:pPr>
      <w:r w:rsidRPr="00F6730F">
        <w:rPr>
          <w:snapToGrid w:val="0"/>
        </w:rPr>
        <w:t>BT-TargetDeviceErrorCauses-r13 ::= SEQUENCE {</w:t>
      </w:r>
    </w:p>
    <w:p w14:paraId="5D30A617" w14:textId="77777777" w:rsidR="00115268" w:rsidRPr="00F6730F" w:rsidRDefault="00115268" w:rsidP="00115268">
      <w:pPr>
        <w:pStyle w:val="PL"/>
        <w:rPr>
          <w:snapToGrid w:val="0"/>
        </w:rPr>
      </w:pPr>
      <w:r w:rsidRPr="00F6730F">
        <w:rPr>
          <w:snapToGrid w:val="0"/>
        </w:rPr>
        <w:tab/>
        <w:t>cause-r13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{undefined,</w:t>
      </w:r>
    </w:p>
    <w:p w14:paraId="2E60B924"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requestedMeasurementsNotAvailable,</w:t>
      </w:r>
    </w:p>
    <w:p w14:paraId="4FAB6C6C"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notAllrequestedMeasurementsPossible,</w:t>
      </w:r>
    </w:p>
    <w:p w14:paraId="7E6B5CF9"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77DAB251"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assistanceDataMissing-v1810</w:t>
      </w:r>
    </w:p>
    <w:p w14:paraId="1BF7C2F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B003D9A" w14:textId="77777777" w:rsidR="00115268" w:rsidRPr="00F6730F" w:rsidRDefault="00115268" w:rsidP="00115268">
      <w:pPr>
        <w:pStyle w:val="PL"/>
        <w:rPr>
          <w:snapToGrid w:val="0"/>
        </w:rPr>
      </w:pPr>
      <w:r w:rsidRPr="00F6730F">
        <w:rPr>
          <w:snapToGrid w:val="0"/>
        </w:rPr>
        <w:tab/>
        <w:t>bt-Beacon-rssiMeasurementNotPossible-r13</w:t>
      </w:r>
      <w:r w:rsidRPr="00F6730F">
        <w:rPr>
          <w:snapToGrid w:val="0"/>
        </w:rPr>
        <w:tab/>
        <w:t>NULL</w:t>
      </w:r>
      <w:r w:rsidRPr="00F6730F">
        <w:rPr>
          <w:snapToGrid w:val="0"/>
        </w:rPr>
        <w:tab/>
      </w:r>
      <w:r w:rsidRPr="00F6730F">
        <w:rPr>
          <w:snapToGrid w:val="0"/>
        </w:rPr>
        <w:tab/>
        <w:t>OPTIONAL,</w:t>
      </w:r>
    </w:p>
    <w:p w14:paraId="234800AF" w14:textId="77777777" w:rsidR="00115268" w:rsidRPr="00F6730F" w:rsidRDefault="00115268" w:rsidP="00115268">
      <w:pPr>
        <w:pStyle w:val="PL"/>
        <w:rPr>
          <w:snapToGrid w:val="0"/>
        </w:rPr>
      </w:pPr>
      <w:r w:rsidRPr="00F6730F">
        <w:rPr>
          <w:snapToGrid w:val="0"/>
        </w:rPr>
        <w:tab/>
        <w:t>...</w:t>
      </w:r>
    </w:p>
    <w:p w14:paraId="1C4EF4D8" w14:textId="77777777" w:rsidR="00115268" w:rsidRPr="00F6730F" w:rsidRDefault="00115268" w:rsidP="00115268">
      <w:pPr>
        <w:pStyle w:val="PL"/>
        <w:rPr>
          <w:snapToGrid w:val="0"/>
        </w:rPr>
      </w:pPr>
      <w:r w:rsidRPr="00F6730F">
        <w:rPr>
          <w:snapToGrid w:val="0"/>
        </w:rPr>
        <w:t>}</w:t>
      </w:r>
    </w:p>
    <w:p w14:paraId="1C13CFF2" w14:textId="77777777" w:rsidR="00115268" w:rsidRPr="00F6730F" w:rsidRDefault="00115268" w:rsidP="00115268">
      <w:pPr>
        <w:pStyle w:val="PL"/>
        <w:rPr>
          <w:snapToGrid w:val="0"/>
        </w:rPr>
      </w:pPr>
    </w:p>
    <w:p w14:paraId="3F1D49B6" w14:textId="77777777" w:rsidR="00115268" w:rsidRPr="00F6730F" w:rsidRDefault="00115268" w:rsidP="00115268">
      <w:pPr>
        <w:pStyle w:val="PL"/>
        <w:rPr>
          <w:snapToGrid w:val="0"/>
        </w:rPr>
      </w:pPr>
      <w:r w:rsidRPr="00F6730F">
        <w:rPr>
          <w:snapToGrid w:val="0"/>
        </w:rPr>
        <w:t>-- ASN1STOP</w:t>
      </w:r>
    </w:p>
    <w:p w14:paraId="61A199F1"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5DE4244F" w14:textId="77777777" w:rsidTr="00D26B76">
        <w:trPr>
          <w:cantSplit/>
          <w:tblHeader/>
        </w:trPr>
        <w:tc>
          <w:tcPr>
            <w:tcW w:w="10065" w:type="dxa"/>
          </w:tcPr>
          <w:p w14:paraId="0F9B8FB1" w14:textId="77777777" w:rsidR="00115268" w:rsidRPr="00F6730F" w:rsidRDefault="00115268" w:rsidP="00D26B76">
            <w:pPr>
              <w:pStyle w:val="TAH"/>
            </w:pPr>
            <w:r w:rsidRPr="00F6730F">
              <w:rPr>
                <w:bCs/>
                <w:i/>
                <w:iCs/>
              </w:rPr>
              <w:t>BT-</w:t>
            </w:r>
            <w:proofErr w:type="spellStart"/>
            <w:r w:rsidRPr="00F6730F">
              <w:rPr>
                <w:bCs/>
                <w:i/>
                <w:iCs/>
              </w:rPr>
              <w:t>TargetDeviceErrorCauses</w:t>
            </w:r>
            <w:proofErr w:type="spellEnd"/>
            <w:r w:rsidRPr="00F6730F">
              <w:t xml:space="preserve"> field descriptions</w:t>
            </w:r>
          </w:p>
        </w:tc>
      </w:tr>
      <w:tr w:rsidR="00115268" w:rsidRPr="00F6730F" w14:paraId="35F32C93" w14:textId="77777777" w:rsidTr="00D26B76">
        <w:trPr>
          <w:cantSplit/>
        </w:trPr>
        <w:tc>
          <w:tcPr>
            <w:tcW w:w="10065" w:type="dxa"/>
          </w:tcPr>
          <w:p w14:paraId="1451CE95" w14:textId="77777777" w:rsidR="00115268" w:rsidRPr="00F6730F" w:rsidRDefault="00115268" w:rsidP="00D26B76">
            <w:pPr>
              <w:pStyle w:val="TAL"/>
              <w:rPr>
                <w:b/>
                <w:bCs/>
                <w:i/>
                <w:iCs/>
                <w:snapToGrid w:val="0"/>
              </w:rPr>
            </w:pPr>
            <w:r w:rsidRPr="00F6730F">
              <w:rPr>
                <w:b/>
                <w:bCs/>
                <w:i/>
                <w:iCs/>
                <w:snapToGrid w:val="0"/>
              </w:rPr>
              <w:t>cause</w:t>
            </w:r>
          </w:p>
          <w:p w14:paraId="216EE27A" w14:textId="77777777" w:rsidR="00115268" w:rsidRPr="00F6730F" w:rsidRDefault="00115268" w:rsidP="00D26B76">
            <w:pPr>
              <w:pStyle w:val="TAL"/>
            </w:pPr>
            <w:r w:rsidRPr="00F6730F">
              <w:rPr>
                <w:snapToGrid w:val="0"/>
              </w:rPr>
              <w:t>This field provides a Bluetooth specific error cause. If the cause value is '</w:t>
            </w:r>
            <w:proofErr w:type="spellStart"/>
            <w:r w:rsidRPr="00F6730F">
              <w:rPr>
                <w:snapToGrid w:val="0"/>
              </w:rPr>
              <w:t>notAllRequestedMeasurementsPossible</w:t>
            </w:r>
            <w:proofErr w:type="spellEnd"/>
            <w:r w:rsidRPr="00F6730F">
              <w:rPr>
                <w:snapToGrid w:val="0"/>
              </w:rPr>
              <w:t xml:space="preserve">', the target device was not able to provide all requested Bluetooth measurements (but may be able to provide some measurements). In this case, the target device should include </w:t>
            </w:r>
            <w:proofErr w:type="spellStart"/>
            <w:r w:rsidRPr="00F6730F">
              <w:rPr>
                <w:i/>
                <w:snapToGrid w:val="0"/>
              </w:rPr>
              <w:t>bt</w:t>
            </w:r>
            <w:proofErr w:type="spellEnd"/>
            <w:r w:rsidRPr="00F6730F">
              <w:rPr>
                <w:i/>
                <w:snapToGrid w:val="0"/>
              </w:rPr>
              <w:t>-Beacon-</w:t>
            </w:r>
            <w:proofErr w:type="spellStart"/>
            <w:r w:rsidRPr="00F6730F">
              <w:rPr>
                <w:i/>
                <w:snapToGrid w:val="0"/>
              </w:rPr>
              <w:t>rssiMeasurementNotPossible</w:t>
            </w:r>
            <w:proofErr w:type="spellEnd"/>
            <w:r w:rsidRPr="00F6730F">
              <w:rPr>
                <w:snapToGrid w:val="0"/>
              </w:rPr>
              <w:t xml:space="preserve"> field.</w:t>
            </w:r>
          </w:p>
        </w:tc>
      </w:tr>
    </w:tbl>
    <w:p w14:paraId="4D01DD77" w14:textId="77777777" w:rsidR="00115268" w:rsidRPr="00F6730F" w:rsidRDefault="00115268" w:rsidP="00115268">
      <w:pPr>
        <w:rPr>
          <w:noProof/>
        </w:rPr>
      </w:pPr>
    </w:p>
    <w:p w14:paraId="5B9A04CE" w14:textId="77777777" w:rsidR="00115268" w:rsidRPr="00F6730F" w:rsidRDefault="00115268" w:rsidP="00115268">
      <w:pPr>
        <w:pStyle w:val="Heading4"/>
      </w:pPr>
      <w:bookmarkStart w:id="141" w:name="_Toc163032973"/>
      <w:r w:rsidRPr="00F6730F">
        <w:t>6.5.7.7</w:t>
      </w:r>
      <w:r w:rsidRPr="00F6730F">
        <w:tab/>
        <w:t>Bluetooth Assistance Data</w:t>
      </w:r>
      <w:bookmarkEnd w:id="141"/>
    </w:p>
    <w:p w14:paraId="3EB7463A" w14:textId="77777777" w:rsidR="00115268" w:rsidRPr="00F6730F" w:rsidRDefault="00115268" w:rsidP="00115268">
      <w:pPr>
        <w:pStyle w:val="Heading4"/>
      </w:pPr>
      <w:bookmarkStart w:id="142" w:name="_Toc163032974"/>
      <w:r w:rsidRPr="00F6730F">
        <w:t>–</w:t>
      </w:r>
      <w:r w:rsidRPr="00F6730F">
        <w:tab/>
      </w:r>
      <w:r w:rsidRPr="00F6730F">
        <w:rPr>
          <w:i/>
          <w:iCs/>
        </w:rPr>
        <w:t>BT-</w:t>
      </w:r>
      <w:proofErr w:type="spellStart"/>
      <w:r w:rsidRPr="00F6730F">
        <w:rPr>
          <w:i/>
          <w:iCs/>
        </w:rPr>
        <w:t>ProvideAssistanceData</w:t>
      </w:r>
      <w:bookmarkEnd w:id="142"/>
      <w:proofErr w:type="spellEnd"/>
    </w:p>
    <w:p w14:paraId="180DEE6C" w14:textId="77777777" w:rsidR="00115268" w:rsidRPr="00F6730F" w:rsidRDefault="00115268" w:rsidP="00115268">
      <w:pPr>
        <w:keepLines/>
      </w:pPr>
      <w:r w:rsidRPr="00F6730F">
        <w:t xml:space="preserve">The IE </w:t>
      </w:r>
      <w:r w:rsidRPr="00F6730F">
        <w:rPr>
          <w:i/>
        </w:rPr>
        <w:t>BT-</w:t>
      </w:r>
      <w:proofErr w:type="spellStart"/>
      <w:r w:rsidRPr="00F6730F">
        <w:rPr>
          <w:i/>
        </w:rPr>
        <w:t>ProvideAssistanceData</w:t>
      </w:r>
      <w:proofErr w:type="spellEnd"/>
      <w:r w:rsidRPr="00F6730F">
        <w:rPr>
          <w:noProof/>
        </w:rPr>
        <w:t xml:space="preserve"> is</w:t>
      </w:r>
      <w:r w:rsidRPr="00F6730F">
        <w:t xml:space="preserve"> used by the location server to </w:t>
      </w:r>
      <w:proofErr w:type="gramStart"/>
      <w:r w:rsidRPr="00F6730F">
        <w:t>provide assistance</w:t>
      </w:r>
      <w:proofErr w:type="gramEnd"/>
      <w:r w:rsidRPr="00F6730F">
        <w:t xml:space="preserve"> data to enable UE</w:t>
      </w:r>
      <w:r w:rsidRPr="00F6730F">
        <w:noBreakHyphen/>
        <w:t>based and UE-assisted AoD positioning. It may also be used to provide Bluetooth positioning specific error reasons.</w:t>
      </w:r>
    </w:p>
    <w:p w14:paraId="6980666B" w14:textId="77777777" w:rsidR="00115268" w:rsidRPr="00F6730F" w:rsidRDefault="00115268" w:rsidP="00115268">
      <w:pPr>
        <w:pStyle w:val="PL"/>
        <w:rPr>
          <w:snapToGrid w:val="0"/>
        </w:rPr>
      </w:pPr>
      <w:r w:rsidRPr="00F6730F">
        <w:rPr>
          <w:snapToGrid w:val="0"/>
        </w:rPr>
        <w:t>-- ASN1START</w:t>
      </w:r>
    </w:p>
    <w:p w14:paraId="7DE6181E" w14:textId="77777777" w:rsidR="00115268" w:rsidRPr="00F6730F" w:rsidRDefault="00115268" w:rsidP="00115268">
      <w:pPr>
        <w:pStyle w:val="PL"/>
        <w:rPr>
          <w:snapToGrid w:val="0"/>
        </w:rPr>
      </w:pPr>
    </w:p>
    <w:p w14:paraId="7F3843C3" w14:textId="77777777" w:rsidR="00115268" w:rsidRPr="00F6730F" w:rsidRDefault="00115268" w:rsidP="00115268">
      <w:pPr>
        <w:pStyle w:val="PL"/>
        <w:rPr>
          <w:snapToGrid w:val="0"/>
        </w:rPr>
      </w:pPr>
      <w:r w:rsidRPr="00F6730F">
        <w:rPr>
          <w:snapToGrid w:val="0"/>
        </w:rPr>
        <w:t>BT-ProvideAssistanceData-r18 ::= SEQUENCE {</w:t>
      </w:r>
    </w:p>
    <w:p w14:paraId="2C8C7C43" w14:textId="77777777" w:rsidR="00115268" w:rsidRPr="00F6730F" w:rsidRDefault="00115268" w:rsidP="00115268">
      <w:pPr>
        <w:pStyle w:val="PL"/>
        <w:rPr>
          <w:snapToGrid w:val="0"/>
        </w:rPr>
      </w:pPr>
      <w:r w:rsidRPr="00F6730F">
        <w:rPr>
          <w:snapToGrid w:val="0"/>
        </w:rPr>
        <w:tab/>
        <w:t>bt-BeaconInfo-r18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BT-BeaconInfo-r18,</w:t>
      </w:r>
    </w:p>
    <w:p w14:paraId="2487E9E3" w14:textId="77777777" w:rsidR="00115268" w:rsidRPr="00F6730F" w:rsidRDefault="00115268" w:rsidP="00115268">
      <w:pPr>
        <w:pStyle w:val="PL"/>
        <w:rPr>
          <w:snapToGrid w:val="0"/>
        </w:rPr>
      </w:pPr>
      <w:r w:rsidRPr="00F6730F">
        <w:rPr>
          <w:snapToGrid w:val="0"/>
        </w:rPr>
        <w:tab/>
        <w:t>bt-Error-r18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D247140" w14:textId="77777777" w:rsidR="00115268" w:rsidRPr="00F6730F" w:rsidRDefault="00115268" w:rsidP="00115268">
      <w:pPr>
        <w:pStyle w:val="PL"/>
        <w:rPr>
          <w:snapToGrid w:val="0"/>
        </w:rPr>
      </w:pPr>
      <w:r w:rsidRPr="00F6730F">
        <w:rPr>
          <w:snapToGrid w:val="0"/>
        </w:rPr>
        <w:tab/>
        <w:t>...</w:t>
      </w:r>
    </w:p>
    <w:p w14:paraId="4A19582D" w14:textId="77777777" w:rsidR="00115268" w:rsidRPr="00F6730F" w:rsidRDefault="00115268" w:rsidP="00115268">
      <w:pPr>
        <w:pStyle w:val="PL"/>
        <w:rPr>
          <w:snapToGrid w:val="0"/>
        </w:rPr>
      </w:pPr>
      <w:r w:rsidRPr="00F6730F">
        <w:rPr>
          <w:snapToGrid w:val="0"/>
        </w:rPr>
        <w:t>}</w:t>
      </w:r>
    </w:p>
    <w:p w14:paraId="49588B77" w14:textId="77777777" w:rsidR="00115268" w:rsidRPr="00F6730F" w:rsidRDefault="00115268" w:rsidP="00115268">
      <w:pPr>
        <w:pStyle w:val="PL"/>
        <w:rPr>
          <w:snapToGrid w:val="0"/>
        </w:rPr>
      </w:pPr>
    </w:p>
    <w:p w14:paraId="64EB3B41" w14:textId="77777777" w:rsidR="00115268" w:rsidRPr="00F6730F" w:rsidRDefault="00115268" w:rsidP="00115268">
      <w:pPr>
        <w:pStyle w:val="PL"/>
        <w:rPr>
          <w:snapToGrid w:val="0"/>
        </w:rPr>
      </w:pPr>
      <w:r w:rsidRPr="00F6730F">
        <w:rPr>
          <w:snapToGrid w:val="0"/>
        </w:rPr>
        <w:t>-- ASN1STOP</w:t>
      </w:r>
    </w:p>
    <w:p w14:paraId="2F4D2373"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201055A4" w14:textId="77777777" w:rsidTr="00D26B76">
        <w:trPr>
          <w:cantSplit/>
          <w:tblHeader/>
        </w:trPr>
        <w:tc>
          <w:tcPr>
            <w:tcW w:w="9639" w:type="dxa"/>
          </w:tcPr>
          <w:p w14:paraId="3D55CFC4" w14:textId="77777777" w:rsidR="00115268" w:rsidRPr="00F6730F" w:rsidRDefault="00115268" w:rsidP="00D26B76">
            <w:pPr>
              <w:pStyle w:val="TAH"/>
              <w:rPr>
                <w:b w:val="0"/>
                <w:i/>
                <w:iCs/>
              </w:rPr>
            </w:pPr>
            <w:r w:rsidRPr="00F6730F">
              <w:rPr>
                <w:i/>
                <w:iCs/>
                <w:snapToGrid w:val="0"/>
              </w:rPr>
              <w:lastRenderedPageBreak/>
              <w:t>BT-</w:t>
            </w:r>
            <w:proofErr w:type="spellStart"/>
            <w:r w:rsidRPr="00F6730F">
              <w:rPr>
                <w:i/>
                <w:iCs/>
                <w:snapToGrid w:val="0"/>
              </w:rPr>
              <w:t>ProvideAssistanceData</w:t>
            </w:r>
            <w:proofErr w:type="spellEnd"/>
            <w:r w:rsidRPr="00F6730F">
              <w:rPr>
                <w:noProof/>
              </w:rPr>
              <w:t xml:space="preserve"> field descriptions</w:t>
            </w:r>
          </w:p>
        </w:tc>
      </w:tr>
      <w:tr w:rsidR="00115268" w:rsidRPr="00F6730F" w14:paraId="2974D334" w14:textId="77777777" w:rsidTr="00D26B76">
        <w:trPr>
          <w:cantSplit/>
        </w:trPr>
        <w:tc>
          <w:tcPr>
            <w:tcW w:w="9639" w:type="dxa"/>
          </w:tcPr>
          <w:p w14:paraId="2DB23A56" w14:textId="77777777" w:rsidR="00115268" w:rsidRPr="00F6730F" w:rsidRDefault="00115268" w:rsidP="00D26B76">
            <w:pPr>
              <w:pStyle w:val="TAL"/>
              <w:rPr>
                <w:b/>
                <w:i/>
                <w:noProof/>
              </w:rPr>
            </w:pPr>
            <w:proofErr w:type="spellStart"/>
            <w:r w:rsidRPr="00F6730F">
              <w:rPr>
                <w:b/>
                <w:bCs/>
                <w:i/>
                <w:iCs/>
              </w:rPr>
              <w:t>bt-BeaconInfo</w:t>
            </w:r>
            <w:proofErr w:type="spellEnd"/>
            <w:r w:rsidRPr="00F6730F">
              <w:br/>
              <w:t xml:space="preserve">This field provides data for </w:t>
            </w:r>
            <w:proofErr w:type="spellStart"/>
            <w:r w:rsidRPr="00F6730F">
              <w:t>aset</w:t>
            </w:r>
            <w:proofErr w:type="spellEnd"/>
            <w:r w:rsidRPr="00F6730F">
              <w:t xml:space="preserve"> of Bluetooth beacons.</w:t>
            </w:r>
          </w:p>
        </w:tc>
      </w:tr>
      <w:tr w:rsidR="00115268" w:rsidRPr="00F6730F" w14:paraId="3A396559" w14:textId="77777777" w:rsidTr="00D26B76">
        <w:trPr>
          <w:cantSplit/>
        </w:trPr>
        <w:tc>
          <w:tcPr>
            <w:tcW w:w="9639" w:type="dxa"/>
          </w:tcPr>
          <w:p w14:paraId="01D74331" w14:textId="77777777" w:rsidR="00115268" w:rsidRPr="00F6730F" w:rsidRDefault="00115268" w:rsidP="00D26B76">
            <w:pPr>
              <w:pStyle w:val="TAL"/>
              <w:rPr>
                <w:b/>
                <w:bCs/>
                <w:i/>
                <w:iCs/>
              </w:rPr>
            </w:pPr>
            <w:proofErr w:type="spellStart"/>
            <w:r w:rsidRPr="00F6730F">
              <w:rPr>
                <w:b/>
                <w:bCs/>
                <w:i/>
                <w:iCs/>
              </w:rPr>
              <w:t>bt</w:t>
            </w:r>
            <w:proofErr w:type="spellEnd"/>
            <w:r w:rsidRPr="00F6730F">
              <w:rPr>
                <w:b/>
                <w:bCs/>
                <w:i/>
                <w:iCs/>
              </w:rPr>
              <w:t>-Error</w:t>
            </w:r>
            <w:r w:rsidRPr="00F6730F">
              <w:br/>
              <w:t xml:space="preserve">This field provides error information and may be included when </w:t>
            </w:r>
            <w:proofErr w:type="gramStart"/>
            <w:r w:rsidRPr="00F6730F">
              <w:t>a Provide Assistance</w:t>
            </w:r>
            <w:proofErr w:type="gramEnd"/>
            <w:r w:rsidRPr="00F6730F">
              <w:t xml:space="preserve"> Data is sent in response to a Request Assistance Data. </w:t>
            </w:r>
          </w:p>
        </w:tc>
      </w:tr>
    </w:tbl>
    <w:p w14:paraId="46F1EA2A" w14:textId="77777777" w:rsidR="00115268" w:rsidRPr="00F6730F" w:rsidRDefault="00115268" w:rsidP="00115268"/>
    <w:p w14:paraId="49B12E24" w14:textId="77777777" w:rsidR="00115268" w:rsidRPr="00F6730F" w:rsidRDefault="00115268" w:rsidP="00115268">
      <w:pPr>
        <w:pStyle w:val="Heading4"/>
      </w:pPr>
      <w:bookmarkStart w:id="143" w:name="_Toc163032975"/>
      <w:r w:rsidRPr="00F6730F">
        <w:t>6.5.7.8</w:t>
      </w:r>
      <w:r w:rsidRPr="00F6730F">
        <w:tab/>
        <w:t>Bluetooth Assistance Data Elements</w:t>
      </w:r>
      <w:bookmarkEnd w:id="143"/>
    </w:p>
    <w:p w14:paraId="2D43EF99" w14:textId="77777777" w:rsidR="00115268" w:rsidRPr="00F6730F" w:rsidRDefault="00115268" w:rsidP="00115268">
      <w:pPr>
        <w:pStyle w:val="Heading4"/>
      </w:pPr>
      <w:bookmarkStart w:id="144" w:name="_Toc163032976"/>
      <w:r w:rsidRPr="00F6730F">
        <w:t>–</w:t>
      </w:r>
      <w:r w:rsidRPr="00F6730F">
        <w:tab/>
      </w:r>
      <w:r w:rsidRPr="00F6730F">
        <w:rPr>
          <w:i/>
          <w:iCs/>
          <w:snapToGrid w:val="0"/>
        </w:rPr>
        <w:t>BT-</w:t>
      </w:r>
      <w:proofErr w:type="spellStart"/>
      <w:r w:rsidRPr="00F6730F">
        <w:rPr>
          <w:i/>
          <w:iCs/>
          <w:snapToGrid w:val="0"/>
        </w:rPr>
        <w:t>BeaconInfo</w:t>
      </w:r>
      <w:bookmarkEnd w:id="144"/>
      <w:proofErr w:type="spellEnd"/>
    </w:p>
    <w:p w14:paraId="224B963A" w14:textId="77777777" w:rsidR="00115268" w:rsidRPr="00F6730F" w:rsidRDefault="00115268" w:rsidP="00115268">
      <w:pPr>
        <w:keepLines/>
      </w:pPr>
      <w:r w:rsidRPr="00F6730F">
        <w:t xml:space="preserve">The IE </w:t>
      </w:r>
      <w:r w:rsidRPr="00F6730F">
        <w:rPr>
          <w:i/>
          <w:noProof/>
        </w:rPr>
        <w:t>BT-BeaconInfo</w:t>
      </w:r>
      <w:r w:rsidRPr="00F6730F">
        <w:rPr>
          <w:noProof/>
        </w:rPr>
        <w:t xml:space="preserve"> is</w:t>
      </w:r>
      <w:r w:rsidRPr="00F6730F">
        <w:t xml:space="preserve"> used by the location server to provide Bluetooth beacon information for one set of Bluetooth beacons.</w:t>
      </w:r>
    </w:p>
    <w:p w14:paraId="48CEFA26" w14:textId="77777777" w:rsidR="00115268" w:rsidRPr="00F6730F" w:rsidRDefault="00115268" w:rsidP="00115268">
      <w:pPr>
        <w:pStyle w:val="PL"/>
        <w:rPr>
          <w:snapToGrid w:val="0"/>
        </w:rPr>
      </w:pPr>
      <w:r w:rsidRPr="00F6730F">
        <w:rPr>
          <w:snapToGrid w:val="0"/>
        </w:rPr>
        <w:t>-- ASN1START</w:t>
      </w:r>
    </w:p>
    <w:p w14:paraId="475F5DCB" w14:textId="77777777" w:rsidR="00115268" w:rsidRPr="00F6730F" w:rsidRDefault="00115268" w:rsidP="00115268">
      <w:pPr>
        <w:pStyle w:val="PL"/>
        <w:rPr>
          <w:snapToGrid w:val="0"/>
        </w:rPr>
      </w:pPr>
    </w:p>
    <w:p w14:paraId="309E145B" w14:textId="77777777" w:rsidR="00115268" w:rsidRPr="00F6730F" w:rsidRDefault="00115268" w:rsidP="00115268">
      <w:pPr>
        <w:pStyle w:val="PL"/>
        <w:rPr>
          <w:snapToGrid w:val="0"/>
        </w:rPr>
      </w:pPr>
      <w:r w:rsidRPr="00F6730F">
        <w:rPr>
          <w:snapToGrid w:val="0"/>
        </w:rPr>
        <w:t>BT-BeaconInfo-r18 ::= SEQUENCE {</w:t>
      </w:r>
    </w:p>
    <w:p w14:paraId="3B7FB835" w14:textId="77777777" w:rsidR="00115268" w:rsidRPr="00F6730F" w:rsidRDefault="00115268" w:rsidP="00115268">
      <w:pPr>
        <w:pStyle w:val="PL"/>
        <w:rPr>
          <w:snapToGrid w:val="0"/>
        </w:rPr>
      </w:pPr>
      <w:r w:rsidRPr="00F6730F">
        <w:rPr>
          <w:snapToGrid w:val="0"/>
        </w:rPr>
        <w:tab/>
        <w:t>referencePoint-r18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ReferencePoint-r16,</w:t>
      </w:r>
    </w:p>
    <w:p w14:paraId="2DCA983B" w14:textId="77777777" w:rsidR="00115268" w:rsidRPr="00F6730F" w:rsidRDefault="00115268" w:rsidP="00115268">
      <w:pPr>
        <w:pStyle w:val="PL"/>
        <w:rPr>
          <w:snapToGrid w:val="0"/>
        </w:rPr>
      </w:pPr>
      <w:r w:rsidRPr="00F6730F">
        <w:rPr>
          <w:snapToGrid w:val="0"/>
        </w:rPr>
        <w:tab/>
        <w:t>bt-BeaconInfoList-r18</w:t>
      </w:r>
      <w:r w:rsidRPr="00F6730F">
        <w:rPr>
          <w:snapToGrid w:val="0"/>
        </w:rPr>
        <w:tab/>
      </w:r>
      <w:r w:rsidRPr="00F6730F">
        <w:rPr>
          <w:snapToGrid w:val="0"/>
        </w:rPr>
        <w:tab/>
      </w:r>
      <w:r w:rsidRPr="00F6730F">
        <w:rPr>
          <w:snapToGrid w:val="0"/>
        </w:rPr>
        <w:tab/>
      </w:r>
      <w:r w:rsidRPr="00F6730F">
        <w:rPr>
          <w:snapToGrid w:val="0"/>
        </w:rPr>
        <w:tab/>
        <w:t>SEQUENCE (SIZE (1..maxBT-BeaconAD-r18)) OF</w:t>
      </w:r>
    </w:p>
    <w:p w14:paraId="503ED424"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BT-BeaconInfoElement-r18,</w:t>
      </w:r>
    </w:p>
    <w:p w14:paraId="155D5893" w14:textId="77777777" w:rsidR="00115268" w:rsidRPr="00F6730F" w:rsidRDefault="00115268" w:rsidP="00115268">
      <w:pPr>
        <w:pStyle w:val="PL"/>
        <w:rPr>
          <w:snapToGrid w:val="0"/>
        </w:rPr>
      </w:pPr>
      <w:r w:rsidRPr="00F6730F">
        <w:rPr>
          <w:snapToGrid w:val="0"/>
        </w:rPr>
        <w:tab/>
        <w:t>...</w:t>
      </w:r>
    </w:p>
    <w:p w14:paraId="391BBDAB" w14:textId="77777777" w:rsidR="00115268" w:rsidRPr="00F6730F" w:rsidRDefault="00115268" w:rsidP="00115268">
      <w:pPr>
        <w:pStyle w:val="PL"/>
        <w:rPr>
          <w:snapToGrid w:val="0"/>
        </w:rPr>
      </w:pPr>
      <w:r w:rsidRPr="00F6730F">
        <w:rPr>
          <w:snapToGrid w:val="0"/>
        </w:rPr>
        <w:t>}</w:t>
      </w:r>
    </w:p>
    <w:p w14:paraId="784820C9" w14:textId="77777777" w:rsidR="00115268" w:rsidRPr="00F6730F" w:rsidRDefault="00115268" w:rsidP="00115268">
      <w:pPr>
        <w:pStyle w:val="PL"/>
        <w:rPr>
          <w:snapToGrid w:val="0"/>
        </w:rPr>
      </w:pPr>
    </w:p>
    <w:p w14:paraId="021EACCB" w14:textId="77777777" w:rsidR="00115268" w:rsidRPr="00F6730F" w:rsidRDefault="00115268" w:rsidP="00115268">
      <w:pPr>
        <w:pStyle w:val="PL"/>
        <w:rPr>
          <w:snapToGrid w:val="0"/>
        </w:rPr>
      </w:pPr>
      <w:r w:rsidRPr="00F6730F">
        <w:rPr>
          <w:snapToGrid w:val="0"/>
        </w:rPr>
        <w:t>BT-BeaconInfoElement-r18 ::= SEQUENCE {</w:t>
      </w:r>
    </w:p>
    <w:p w14:paraId="6DD79F44"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0405E467" w14:textId="77777777" w:rsidR="00115268" w:rsidRPr="00F6730F" w:rsidRDefault="00115268" w:rsidP="00115268">
      <w:pPr>
        <w:pStyle w:val="PL"/>
        <w:rPr>
          <w:snapToGrid w:val="0"/>
        </w:rPr>
      </w:pPr>
      <w:r w:rsidRPr="00F6730F">
        <w:rPr>
          <w:snapToGrid w:val="0"/>
        </w:rPr>
        <w:tab/>
        <w:t>bt-BeaconLocation-r18</w:t>
      </w:r>
      <w:r w:rsidRPr="00F6730F">
        <w:rPr>
          <w:snapToGrid w:val="0"/>
        </w:rPr>
        <w:tab/>
      </w:r>
      <w:r w:rsidRPr="00F6730F">
        <w:rPr>
          <w:snapToGrid w:val="0"/>
        </w:rPr>
        <w:tab/>
      </w:r>
      <w:r w:rsidRPr="00F6730F">
        <w:rPr>
          <w:snapToGrid w:val="0"/>
        </w:rPr>
        <w:tab/>
      </w:r>
      <w:r w:rsidRPr="00F6730F">
        <w:rPr>
          <w:snapToGrid w:val="0"/>
        </w:rPr>
        <w:tab/>
        <w:t>RelativeLocation-r16</w:t>
      </w:r>
      <w:r w:rsidRPr="00F6730F">
        <w:rPr>
          <w:snapToGrid w:val="0"/>
        </w:rPr>
        <w:tab/>
        <w:t>OPTIONAL,</w:t>
      </w:r>
      <w:r w:rsidRPr="00F6730F">
        <w:rPr>
          <w:snapToGrid w:val="0"/>
        </w:rPr>
        <w:tab/>
        <w:t>-- Need OP</w:t>
      </w:r>
    </w:p>
    <w:p w14:paraId="7117EECC" w14:textId="77777777" w:rsidR="00115268" w:rsidRPr="00F6730F" w:rsidRDefault="00115268" w:rsidP="00115268">
      <w:pPr>
        <w:pStyle w:val="PL"/>
        <w:rPr>
          <w:snapToGrid w:val="0"/>
        </w:rPr>
      </w:pPr>
      <w:r w:rsidRPr="00F6730F">
        <w:rPr>
          <w:snapToGrid w:val="0"/>
        </w:rPr>
        <w:tab/>
        <w:t>bt-LCS-GCS-TranslationParameter-r18</w:t>
      </w:r>
      <w:r w:rsidRPr="00F6730F">
        <w:rPr>
          <w:snapToGrid w:val="0"/>
        </w:rPr>
        <w:tab/>
        <w:t>LCS-GCS-TranslationParameter-r16</w:t>
      </w:r>
      <w:r w:rsidRPr="00F6730F">
        <w:rPr>
          <w:snapToGrid w:val="0"/>
        </w:rPr>
        <w:tab/>
      </w:r>
    </w:p>
    <w:p w14:paraId="3E310ED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NotSameAsPrev1</w:t>
      </w:r>
    </w:p>
    <w:p w14:paraId="7B12CBA1" w14:textId="77777777" w:rsidR="00115268" w:rsidRPr="00F6730F" w:rsidRDefault="00115268" w:rsidP="00115268">
      <w:pPr>
        <w:pStyle w:val="PL"/>
        <w:rPr>
          <w:snapToGrid w:val="0"/>
        </w:rPr>
      </w:pPr>
      <w:r w:rsidRPr="00F6730F">
        <w:rPr>
          <w:snapToGrid w:val="0"/>
        </w:rPr>
        <w:tab/>
        <w:t>bt-antArrayConfig-r18</w:t>
      </w:r>
      <w:r w:rsidRPr="00F6730F">
        <w:rPr>
          <w:snapToGrid w:val="0"/>
        </w:rPr>
        <w:tab/>
      </w:r>
      <w:r w:rsidRPr="00F6730F">
        <w:rPr>
          <w:snapToGrid w:val="0"/>
        </w:rPr>
        <w:tab/>
      </w:r>
      <w:r w:rsidRPr="00F6730F">
        <w:rPr>
          <w:snapToGrid w:val="0"/>
        </w:rPr>
        <w:tab/>
      </w:r>
      <w:r w:rsidRPr="00F6730F">
        <w:rPr>
          <w:snapToGrid w:val="0"/>
        </w:rPr>
        <w:tab/>
        <w:t>BT-AntArrayConfig-r18</w:t>
      </w:r>
      <w:r w:rsidRPr="00F6730F">
        <w:rPr>
          <w:snapToGrid w:val="0"/>
        </w:rPr>
        <w:tab/>
        <w:t>OPTIONAL,</w:t>
      </w:r>
      <w:r w:rsidRPr="00F6730F">
        <w:rPr>
          <w:snapToGrid w:val="0"/>
        </w:rPr>
        <w:tab/>
        <w:t>-- Cond NotSameAsPrev2</w:t>
      </w:r>
    </w:p>
    <w:p w14:paraId="1B1ADFEB" w14:textId="77777777" w:rsidR="00115268" w:rsidRPr="00F6730F" w:rsidRDefault="00115268" w:rsidP="00115268">
      <w:pPr>
        <w:pStyle w:val="PL"/>
        <w:rPr>
          <w:snapToGrid w:val="0"/>
        </w:rPr>
      </w:pPr>
      <w:r w:rsidRPr="00F6730F">
        <w:rPr>
          <w:snapToGrid w:val="0"/>
        </w:rPr>
        <w:tab/>
        <w:t>bt-antElementList-r18</w:t>
      </w:r>
      <w:r w:rsidRPr="00F6730F">
        <w:rPr>
          <w:snapToGrid w:val="0"/>
        </w:rPr>
        <w:tab/>
      </w:r>
      <w:r w:rsidRPr="00F6730F">
        <w:rPr>
          <w:snapToGrid w:val="0"/>
        </w:rPr>
        <w:tab/>
        <w:t>SEQUENCE (SIZE (2..maxBT-BeaconAntElt-r18)) OF</w:t>
      </w:r>
    </w:p>
    <w:p w14:paraId="710CFABB"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BT-AntElement-r18</w:t>
      </w:r>
      <w:r w:rsidRPr="00F6730F">
        <w:rPr>
          <w:snapToGrid w:val="0"/>
        </w:rPr>
        <w:tab/>
      </w:r>
      <w:r w:rsidRPr="00F6730F">
        <w:rPr>
          <w:snapToGrid w:val="0"/>
        </w:rPr>
        <w:tab/>
        <w:t>OPTIONAL,</w:t>
      </w:r>
      <w:r w:rsidRPr="00F6730F">
        <w:rPr>
          <w:snapToGrid w:val="0"/>
        </w:rPr>
        <w:tab/>
        <w:t>-- Cond NotSameAsPrev3</w:t>
      </w:r>
    </w:p>
    <w:p w14:paraId="19FBD943" w14:textId="77777777" w:rsidR="00115268" w:rsidRPr="00F6730F" w:rsidRDefault="00115268" w:rsidP="00115268">
      <w:pPr>
        <w:pStyle w:val="PL"/>
        <w:rPr>
          <w:snapToGrid w:val="0"/>
        </w:rPr>
      </w:pPr>
      <w:r w:rsidRPr="00F6730F">
        <w:rPr>
          <w:snapToGrid w:val="0"/>
        </w:rPr>
        <w:tab/>
        <w:t>bt-antSwitchingPattern-r18</w:t>
      </w:r>
      <w:r w:rsidRPr="00F6730F">
        <w:rPr>
          <w:snapToGrid w:val="0"/>
        </w:rPr>
        <w:tab/>
        <w:t>SEQUENCE (SIZE (2..maxBT-BeaconAntElt-r18)) OF</w:t>
      </w:r>
    </w:p>
    <w:p w14:paraId="6DCAA698"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BT-AntSwitchElement-r18</w:t>
      </w:r>
      <w:r w:rsidRPr="00F6730F">
        <w:rPr>
          <w:snapToGrid w:val="0"/>
        </w:rPr>
        <w:tab/>
        <w:t>OPTIONAL,</w:t>
      </w:r>
      <w:r w:rsidRPr="00F6730F">
        <w:rPr>
          <w:snapToGrid w:val="0"/>
        </w:rPr>
        <w:tab/>
        <w:t>-- Cond NotSameAsPrev4</w:t>
      </w:r>
    </w:p>
    <w:p w14:paraId="12660B75" w14:textId="77777777" w:rsidR="00115268" w:rsidRPr="00F6730F" w:rsidRDefault="00115268" w:rsidP="00115268">
      <w:pPr>
        <w:pStyle w:val="PL"/>
        <w:rPr>
          <w:snapToGrid w:val="0"/>
        </w:rPr>
      </w:pPr>
      <w:r w:rsidRPr="00F6730F">
        <w:rPr>
          <w:snapToGrid w:val="0"/>
        </w:rPr>
        <w:tab/>
        <w:t>bt-AoD-TransmConfig-r18</w:t>
      </w:r>
      <w:r w:rsidRPr="00F6730F">
        <w:rPr>
          <w:snapToGrid w:val="0"/>
        </w:rPr>
        <w:tab/>
      </w:r>
      <w:r w:rsidRPr="00F6730F">
        <w:rPr>
          <w:snapToGrid w:val="0"/>
        </w:rPr>
        <w:tab/>
      </w:r>
      <w:r w:rsidRPr="00F6730F">
        <w:rPr>
          <w:snapToGrid w:val="0"/>
        </w:rPr>
        <w:tab/>
      </w:r>
      <w:r w:rsidRPr="00F6730F">
        <w:rPr>
          <w:snapToGrid w:val="0"/>
        </w:rPr>
        <w:tab/>
        <w:t>BT-AoD-TransmConfig-r18</w:t>
      </w:r>
      <w:r w:rsidRPr="00F6730F">
        <w:rPr>
          <w:snapToGrid w:val="0"/>
        </w:rPr>
        <w:tab/>
        <w:t>OPTIONAL,</w:t>
      </w:r>
      <w:r w:rsidRPr="00F6730F">
        <w:rPr>
          <w:snapToGrid w:val="0"/>
        </w:rPr>
        <w:tab/>
        <w:t>-- Cond NotSameAsPrev5</w:t>
      </w:r>
    </w:p>
    <w:p w14:paraId="6FD25341" w14:textId="77777777" w:rsidR="00115268" w:rsidRPr="00F6730F" w:rsidRDefault="00115268" w:rsidP="00115268">
      <w:pPr>
        <w:pStyle w:val="PL"/>
        <w:rPr>
          <w:snapToGrid w:val="0"/>
        </w:rPr>
      </w:pPr>
      <w:r w:rsidRPr="00F6730F">
        <w:rPr>
          <w:snapToGrid w:val="0"/>
        </w:rPr>
        <w:tab/>
        <w:t>...</w:t>
      </w:r>
    </w:p>
    <w:p w14:paraId="72D0D6F3" w14:textId="77777777" w:rsidR="00115268" w:rsidRPr="00F6730F" w:rsidRDefault="00115268" w:rsidP="00115268">
      <w:pPr>
        <w:pStyle w:val="PL"/>
        <w:rPr>
          <w:snapToGrid w:val="0"/>
        </w:rPr>
      </w:pPr>
      <w:r w:rsidRPr="00F6730F">
        <w:rPr>
          <w:snapToGrid w:val="0"/>
        </w:rPr>
        <w:t>}</w:t>
      </w:r>
    </w:p>
    <w:p w14:paraId="50D32FAC" w14:textId="77777777" w:rsidR="00115268" w:rsidRPr="00F6730F" w:rsidRDefault="00115268" w:rsidP="00115268">
      <w:pPr>
        <w:pStyle w:val="PL"/>
        <w:rPr>
          <w:snapToGrid w:val="0"/>
        </w:rPr>
      </w:pPr>
    </w:p>
    <w:p w14:paraId="50D8BC04" w14:textId="77777777" w:rsidR="00115268" w:rsidRPr="00F6730F" w:rsidRDefault="00115268" w:rsidP="00115268">
      <w:pPr>
        <w:pStyle w:val="PL"/>
        <w:rPr>
          <w:snapToGrid w:val="0"/>
        </w:rPr>
      </w:pPr>
      <w:r w:rsidRPr="00F6730F">
        <w:rPr>
          <w:snapToGrid w:val="0"/>
        </w:rPr>
        <w:t>BT-AntArrayConfig-r18 ::= CHOICE {</w:t>
      </w:r>
    </w:p>
    <w:p w14:paraId="25B1B9D3" w14:textId="77777777" w:rsidR="00115268" w:rsidRPr="00F6730F" w:rsidRDefault="00115268" w:rsidP="00115268">
      <w:pPr>
        <w:pStyle w:val="PL"/>
        <w:rPr>
          <w:snapToGrid w:val="0"/>
        </w:rPr>
      </w:pPr>
      <w:r w:rsidRPr="00F6730F">
        <w:rPr>
          <w:snapToGrid w:val="0"/>
        </w:rPr>
        <w:tab/>
        <w:t>bt-UniformLinearArray-r18</w:t>
      </w:r>
      <w:r w:rsidRPr="00F6730F">
        <w:rPr>
          <w:snapToGrid w:val="0"/>
        </w:rPr>
        <w:tab/>
      </w:r>
      <w:r w:rsidRPr="00F6730F">
        <w:rPr>
          <w:snapToGrid w:val="0"/>
        </w:rPr>
        <w:tab/>
      </w:r>
      <w:r w:rsidRPr="00F6730F">
        <w:rPr>
          <w:snapToGrid w:val="0"/>
        </w:rPr>
        <w:tab/>
        <w:t>BT-UniformLinearArray-r18,</w:t>
      </w:r>
    </w:p>
    <w:p w14:paraId="2E329B5C" w14:textId="77777777" w:rsidR="00115268" w:rsidRPr="00F6730F" w:rsidRDefault="00115268" w:rsidP="00115268">
      <w:pPr>
        <w:pStyle w:val="PL"/>
        <w:rPr>
          <w:snapToGrid w:val="0"/>
        </w:rPr>
      </w:pPr>
      <w:r w:rsidRPr="00F6730F">
        <w:rPr>
          <w:snapToGrid w:val="0"/>
        </w:rPr>
        <w:tab/>
        <w:t>bt-UniformRectangularArray-r18</w:t>
      </w:r>
      <w:r w:rsidRPr="00F6730F">
        <w:rPr>
          <w:snapToGrid w:val="0"/>
        </w:rPr>
        <w:tab/>
      </w:r>
      <w:r w:rsidRPr="00F6730F">
        <w:rPr>
          <w:snapToGrid w:val="0"/>
        </w:rPr>
        <w:tab/>
        <w:t>BT-UniformRectangularArray-r18,</w:t>
      </w:r>
    </w:p>
    <w:p w14:paraId="667EEBBD" w14:textId="77777777" w:rsidR="00115268" w:rsidRPr="00F6730F" w:rsidRDefault="00115268" w:rsidP="00115268">
      <w:pPr>
        <w:pStyle w:val="PL"/>
        <w:rPr>
          <w:snapToGrid w:val="0"/>
        </w:rPr>
      </w:pPr>
      <w:r w:rsidRPr="00F6730F">
        <w:rPr>
          <w:snapToGrid w:val="0"/>
        </w:rPr>
        <w:tab/>
        <w:t>bt-UniformCircularArray-r18</w:t>
      </w:r>
      <w:r w:rsidRPr="00F6730F">
        <w:rPr>
          <w:snapToGrid w:val="0"/>
        </w:rPr>
        <w:tab/>
      </w:r>
      <w:r w:rsidRPr="00F6730F">
        <w:rPr>
          <w:snapToGrid w:val="0"/>
        </w:rPr>
        <w:tab/>
      </w:r>
      <w:r w:rsidRPr="00F6730F">
        <w:rPr>
          <w:snapToGrid w:val="0"/>
        </w:rPr>
        <w:tab/>
        <w:t>BT-UniformCircularArray-r18,</w:t>
      </w:r>
    </w:p>
    <w:p w14:paraId="2E26B144" w14:textId="77777777" w:rsidR="00115268" w:rsidRPr="00F6730F" w:rsidRDefault="00115268" w:rsidP="00115268">
      <w:pPr>
        <w:pStyle w:val="PL"/>
        <w:rPr>
          <w:snapToGrid w:val="0"/>
        </w:rPr>
      </w:pPr>
      <w:r w:rsidRPr="00F6730F">
        <w:rPr>
          <w:snapToGrid w:val="0"/>
        </w:rPr>
        <w:tab/>
        <w:t>bt-GenericArray-r18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BT-GenericArray-r18</w:t>
      </w:r>
    </w:p>
    <w:p w14:paraId="1D6B3DFE" w14:textId="77777777" w:rsidR="00115268" w:rsidRPr="00F6730F" w:rsidRDefault="00115268" w:rsidP="00115268">
      <w:pPr>
        <w:pStyle w:val="PL"/>
        <w:rPr>
          <w:snapToGrid w:val="0"/>
        </w:rPr>
      </w:pPr>
      <w:r w:rsidRPr="00F6730F">
        <w:rPr>
          <w:snapToGrid w:val="0"/>
        </w:rPr>
        <w:t>}</w:t>
      </w:r>
    </w:p>
    <w:p w14:paraId="36360D45" w14:textId="77777777" w:rsidR="00115268" w:rsidRPr="00F6730F" w:rsidRDefault="00115268" w:rsidP="00115268">
      <w:pPr>
        <w:pStyle w:val="PL"/>
        <w:rPr>
          <w:snapToGrid w:val="0"/>
        </w:rPr>
      </w:pPr>
    </w:p>
    <w:p w14:paraId="52A7DB4B" w14:textId="77777777" w:rsidR="00115268" w:rsidRPr="00F6730F" w:rsidRDefault="00115268" w:rsidP="00115268">
      <w:pPr>
        <w:pStyle w:val="PL"/>
        <w:rPr>
          <w:snapToGrid w:val="0"/>
        </w:rPr>
      </w:pPr>
      <w:r w:rsidRPr="00F6730F">
        <w:rPr>
          <w:snapToGrid w:val="0"/>
        </w:rPr>
        <w:t>BT-AntElement-r18 ::= SEQUENCE {</w:t>
      </w:r>
    </w:p>
    <w:p w14:paraId="0C94B42D" w14:textId="77777777" w:rsidR="00115268" w:rsidRPr="00F6730F" w:rsidRDefault="00115268" w:rsidP="00115268">
      <w:pPr>
        <w:pStyle w:val="PL"/>
        <w:rPr>
          <w:snapToGrid w:val="0"/>
        </w:rPr>
      </w:pPr>
      <w:r w:rsidRPr="00F6730F">
        <w:rPr>
          <w:snapToGrid w:val="0"/>
        </w:rPr>
        <w:tab/>
        <w:t>polarization-r18</w:t>
      </w:r>
      <w:r w:rsidRPr="00F6730F">
        <w:rPr>
          <w:snapToGrid w:val="0"/>
        </w:rPr>
        <w:tab/>
      </w:r>
      <w:r w:rsidRPr="00F6730F">
        <w:rPr>
          <w:snapToGrid w:val="0"/>
        </w:rPr>
        <w:tab/>
      </w:r>
      <w:r w:rsidRPr="00F6730F">
        <w:rPr>
          <w:snapToGrid w:val="0"/>
        </w:rPr>
        <w:tab/>
      </w:r>
      <w:r w:rsidRPr="00F6730F">
        <w:rPr>
          <w:snapToGrid w:val="0"/>
        </w:rPr>
        <w:tab/>
        <w:t>ENUMERATED {m45, zero, p45, p90, circ},</w:t>
      </w:r>
    </w:p>
    <w:p w14:paraId="3FD0D35A" w14:textId="77777777" w:rsidR="00115268" w:rsidRPr="00F6730F" w:rsidRDefault="00115268" w:rsidP="00115268">
      <w:pPr>
        <w:pStyle w:val="PL"/>
        <w:rPr>
          <w:snapToGrid w:val="0"/>
        </w:rPr>
      </w:pPr>
      <w:r w:rsidRPr="00F6730F">
        <w:rPr>
          <w:snapToGrid w:val="0"/>
        </w:rPr>
        <w:tab/>
        <w:t>...</w:t>
      </w:r>
    </w:p>
    <w:p w14:paraId="4948F597" w14:textId="77777777" w:rsidR="00115268" w:rsidRPr="00F6730F" w:rsidRDefault="00115268" w:rsidP="00115268">
      <w:pPr>
        <w:pStyle w:val="PL"/>
        <w:rPr>
          <w:snapToGrid w:val="0"/>
        </w:rPr>
      </w:pPr>
      <w:r w:rsidRPr="00F6730F">
        <w:rPr>
          <w:snapToGrid w:val="0"/>
        </w:rPr>
        <w:t>}</w:t>
      </w:r>
    </w:p>
    <w:p w14:paraId="0F029027" w14:textId="77777777" w:rsidR="00115268" w:rsidRPr="00F6730F" w:rsidRDefault="00115268" w:rsidP="00115268">
      <w:pPr>
        <w:pStyle w:val="PL"/>
        <w:rPr>
          <w:snapToGrid w:val="0"/>
        </w:rPr>
      </w:pPr>
    </w:p>
    <w:p w14:paraId="7060EA07" w14:textId="77777777" w:rsidR="00115268" w:rsidRPr="00F6730F" w:rsidRDefault="00115268" w:rsidP="00115268">
      <w:pPr>
        <w:pStyle w:val="PL"/>
        <w:rPr>
          <w:snapToGrid w:val="0"/>
        </w:rPr>
      </w:pPr>
      <w:r w:rsidRPr="00F6730F">
        <w:rPr>
          <w:snapToGrid w:val="0"/>
        </w:rPr>
        <w:t>BT-AntSwitchElement-r18 ::= SEQUENCE {</w:t>
      </w:r>
    </w:p>
    <w:p w14:paraId="50FF01C8" w14:textId="77777777" w:rsidR="00115268" w:rsidRPr="00F6730F" w:rsidRDefault="00115268" w:rsidP="00115268">
      <w:pPr>
        <w:pStyle w:val="PL"/>
        <w:rPr>
          <w:snapToGrid w:val="0"/>
        </w:rPr>
      </w:pPr>
      <w:r w:rsidRPr="00F6730F">
        <w:rPr>
          <w:snapToGrid w:val="0"/>
        </w:rPr>
        <w:tab/>
        <w:t>antElementIndexShort-r18</w:t>
      </w:r>
      <w:r w:rsidRPr="00F6730F">
        <w:rPr>
          <w:snapToGrid w:val="0"/>
        </w:rPr>
        <w:tab/>
      </w:r>
      <w:r w:rsidRPr="00F6730F">
        <w:rPr>
          <w:snapToGrid w:val="0"/>
        </w:rPr>
        <w:tab/>
        <w:t>INTEGER (1..16),</w:t>
      </w:r>
    </w:p>
    <w:p w14:paraId="61F43D94" w14:textId="77777777" w:rsidR="00115268" w:rsidRPr="00F6730F" w:rsidRDefault="00115268" w:rsidP="00115268">
      <w:pPr>
        <w:pStyle w:val="PL"/>
        <w:rPr>
          <w:snapToGrid w:val="0"/>
        </w:rPr>
      </w:pPr>
      <w:r w:rsidRPr="00F6730F">
        <w:rPr>
          <w:snapToGrid w:val="0"/>
        </w:rPr>
        <w:tab/>
        <w:t>antElementIndexOffset-r18</w:t>
      </w:r>
      <w:r w:rsidRPr="00F6730F">
        <w:rPr>
          <w:snapToGrid w:val="0"/>
        </w:rPr>
        <w:tab/>
      </w:r>
      <w:r w:rsidRPr="00F6730F">
        <w:rPr>
          <w:snapToGrid w:val="0"/>
        </w:rPr>
        <w:tab/>
        <w:t>ENUMERATED {o16, o32, o48, o64}</w:t>
      </w:r>
      <w:r w:rsidRPr="00F6730F">
        <w:rPr>
          <w:snapToGrid w:val="0"/>
        </w:rPr>
        <w:tab/>
      </w:r>
      <w:r w:rsidRPr="00F6730F">
        <w:rPr>
          <w:snapToGrid w:val="0"/>
        </w:rPr>
        <w:tab/>
        <w:t>OPTIONAL,</w:t>
      </w:r>
      <w:r w:rsidRPr="00F6730F">
        <w:rPr>
          <w:snapToGrid w:val="0"/>
        </w:rPr>
        <w:tab/>
        <w:t>-- Need OP</w:t>
      </w:r>
    </w:p>
    <w:p w14:paraId="71EB547E" w14:textId="77777777" w:rsidR="00115268" w:rsidRPr="00F6730F" w:rsidRDefault="00115268" w:rsidP="00115268">
      <w:pPr>
        <w:pStyle w:val="PL"/>
        <w:rPr>
          <w:snapToGrid w:val="0"/>
        </w:rPr>
      </w:pPr>
      <w:r w:rsidRPr="00F6730F">
        <w:rPr>
          <w:snapToGrid w:val="0"/>
        </w:rPr>
        <w:tab/>
        <w:t>...</w:t>
      </w:r>
    </w:p>
    <w:p w14:paraId="6C155E08" w14:textId="77777777" w:rsidR="00115268" w:rsidRPr="00F6730F" w:rsidRDefault="00115268" w:rsidP="00115268">
      <w:pPr>
        <w:pStyle w:val="PL"/>
        <w:rPr>
          <w:snapToGrid w:val="0"/>
        </w:rPr>
      </w:pPr>
      <w:r w:rsidRPr="00F6730F">
        <w:rPr>
          <w:snapToGrid w:val="0"/>
        </w:rPr>
        <w:t>}</w:t>
      </w:r>
    </w:p>
    <w:p w14:paraId="0AC54747" w14:textId="77777777" w:rsidR="00115268" w:rsidRPr="00F6730F" w:rsidRDefault="00115268" w:rsidP="00115268">
      <w:pPr>
        <w:pStyle w:val="PL"/>
        <w:rPr>
          <w:snapToGrid w:val="0"/>
        </w:rPr>
      </w:pPr>
    </w:p>
    <w:p w14:paraId="4D4C37B3" w14:textId="77777777" w:rsidR="00115268" w:rsidRPr="00F6730F" w:rsidRDefault="00115268" w:rsidP="00115268">
      <w:pPr>
        <w:pStyle w:val="PL"/>
        <w:rPr>
          <w:snapToGrid w:val="0"/>
        </w:rPr>
      </w:pPr>
      <w:r w:rsidRPr="00F6730F">
        <w:rPr>
          <w:snapToGrid w:val="0"/>
        </w:rPr>
        <w:t>BT-AoD-TransmConfig-r18 ::= SEQUENCE {</w:t>
      </w:r>
    </w:p>
    <w:p w14:paraId="00019DC1" w14:textId="77777777" w:rsidR="00115268" w:rsidRPr="00F6730F" w:rsidRDefault="00115268" w:rsidP="00115268">
      <w:pPr>
        <w:pStyle w:val="PL"/>
        <w:rPr>
          <w:snapToGrid w:val="0"/>
        </w:rPr>
      </w:pPr>
      <w:r w:rsidRPr="00F6730F">
        <w:rPr>
          <w:snapToGrid w:val="0"/>
        </w:rPr>
        <w:tab/>
        <w:t>primaryAdvInterval-r18</w:t>
      </w:r>
      <w:r w:rsidRPr="00F6730F">
        <w:rPr>
          <w:snapToGrid w:val="0"/>
        </w:rPr>
        <w:tab/>
      </w:r>
      <w:r w:rsidRPr="00F6730F">
        <w:rPr>
          <w:snapToGrid w:val="0"/>
        </w:rPr>
        <w:tab/>
        <w:t>INTEGER (32..16777),</w:t>
      </w:r>
    </w:p>
    <w:p w14:paraId="590DB2C7" w14:textId="77777777" w:rsidR="00115268" w:rsidRPr="00F6730F" w:rsidRDefault="00115268" w:rsidP="00115268">
      <w:pPr>
        <w:pStyle w:val="PL"/>
        <w:rPr>
          <w:snapToGrid w:val="0"/>
        </w:rPr>
      </w:pPr>
      <w:r w:rsidRPr="00F6730F">
        <w:rPr>
          <w:snapToGrid w:val="0"/>
        </w:rPr>
        <w:tab/>
        <w:t>secondAdvInterval-r18</w:t>
      </w:r>
      <w:r w:rsidRPr="00F6730F">
        <w:rPr>
          <w:snapToGrid w:val="0"/>
        </w:rPr>
        <w:tab/>
      </w:r>
      <w:r w:rsidRPr="00F6730F">
        <w:rPr>
          <w:snapToGrid w:val="0"/>
        </w:rPr>
        <w:tab/>
        <w:t>INTEGER (6..65535),</w:t>
      </w:r>
    </w:p>
    <w:p w14:paraId="7D9068F0" w14:textId="77777777" w:rsidR="00115268" w:rsidRPr="00F6730F" w:rsidRDefault="00115268" w:rsidP="00115268">
      <w:pPr>
        <w:pStyle w:val="PL"/>
        <w:rPr>
          <w:snapToGrid w:val="0"/>
        </w:rPr>
      </w:pPr>
      <w:r w:rsidRPr="00F6730F">
        <w:rPr>
          <w:snapToGrid w:val="0"/>
        </w:rPr>
        <w:tab/>
        <w:t>cte-Length-r18</w:t>
      </w:r>
      <w:r w:rsidRPr="00F6730F">
        <w:rPr>
          <w:snapToGrid w:val="0"/>
        </w:rPr>
        <w:tab/>
      </w:r>
      <w:r w:rsidRPr="00F6730F">
        <w:rPr>
          <w:snapToGrid w:val="0"/>
        </w:rPr>
        <w:tab/>
      </w:r>
      <w:r w:rsidRPr="00F6730F">
        <w:rPr>
          <w:snapToGrid w:val="0"/>
        </w:rPr>
        <w:tab/>
      </w:r>
      <w:r w:rsidRPr="00F6730F">
        <w:rPr>
          <w:snapToGrid w:val="0"/>
        </w:rPr>
        <w:tab/>
        <w:t>INTEGER (2..20),</w:t>
      </w:r>
    </w:p>
    <w:p w14:paraId="2816B56D"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r>
      <w:r w:rsidRPr="00F6730F">
        <w:rPr>
          <w:snapToGrid w:val="0"/>
        </w:rPr>
        <w:tab/>
        <w:t>INTEGER (1..16),</w:t>
      </w:r>
    </w:p>
    <w:p w14:paraId="0A3AE25B" w14:textId="2B270C7E" w:rsidR="00115268" w:rsidRPr="00F6730F" w:rsidRDefault="00115268" w:rsidP="00115268">
      <w:pPr>
        <w:pStyle w:val="PL"/>
        <w:rPr>
          <w:snapToGrid w:val="0"/>
        </w:rPr>
      </w:pPr>
      <w:r w:rsidRPr="00F6730F">
        <w:rPr>
          <w:snapToGrid w:val="0"/>
        </w:rPr>
        <w:tab/>
        <w:t>cte-Type2us-r18</w:t>
      </w:r>
      <w:r w:rsidRPr="00F6730F">
        <w:rPr>
          <w:snapToGrid w:val="0"/>
        </w:rPr>
        <w:tab/>
      </w:r>
      <w:r w:rsidRPr="00F6730F">
        <w:rPr>
          <w:snapToGrid w:val="0"/>
        </w:rPr>
        <w:tab/>
      </w:r>
      <w:r w:rsidRPr="00F6730F">
        <w:rPr>
          <w:snapToGrid w:val="0"/>
        </w:rPr>
        <w:tab/>
      </w:r>
      <w:r w:rsidRPr="00F6730F">
        <w:rPr>
          <w:snapToGrid w:val="0"/>
        </w:rPr>
        <w:tab/>
      </w:r>
      <w:ins w:id="145" w:author="Ericsson" w:date="2024-04-15T11:38:00Z">
        <w:r w:rsidR="0000724B" w:rsidRPr="0000724B">
          <w:rPr>
            <w:snapToGrid w:val="0"/>
          </w:rPr>
          <w:t>ENUMERATED { true }</w:t>
        </w:r>
      </w:ins>
      <w:del w:id="146" w:author="Ericsson" w:date="2024-04-15T11:38:00Z">
        <w:r w:rsidRPr="00F6730F" w:rsidDel="0000724B">
          <w:rPr>
            <w:snapToGrid w:val="0"/>
          </w:rPr>
          <w:delText>NULL</w:delText>
        </w:r>
      </w:del>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100A62AD" w14:textId="3E8B5CF5"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r>
      <w:r w:rsidRPr="00F6730F">
        <w:rPr>
          <w:snapToGrid w:val="0"/>
        </w:rPr>
        <w:tab/>
      </w:r>
      <w:ins w:id="147" w:author="Ericsson" w:date="2024-04-15T11:38:00Z">
        <w:r w:rsidR="0000724B" w:rsidRPr="0000724B">
          <w:rPr>
            <w:snapToGrid w:val="0"/>
          </w:rPr>
          <w:t>ENUMERATED { true }</w:t>
        </w:r>
      </w:ins>
      <w:del w:id="148" w:author="Ericsson" w:date="2024-04-15T11:38:00Z">
        <w:r w:rsidRPr="00F6730F" w:rsidDel="0000724B">
          <w:rPr>
            <w:snapToGrid w:val="0"/>
          </w:rPr>
          <w:delText>NULL</w:delText>
        </w:r>
      </w:del>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7978415D" w14:textId="77777777" w:rsidR="00115268" w:rsidRPr="00F6730F" w:rsidRDefault="00115268" w:rsidP="00115268">
      <w:pPr>
        <w:pStyle w:val="PL"/>
        <w:rPr>
          <w:snapToGrid w:val="0"/>
        </w:rPr>
      </w:pPr>
      <w:r w:rsidRPr="00F6730F">
        <w:rPr>
          <w:snapToGrid w:val="0"/>
        </w:rPr>
        <w:tab/>
        <w:t>...</w:t>
      </w:r>
    </w:p>
    <w:p w14:paraId="157087AC" w14:textId="77777777" w:rsidR="00115268" w:rsidRPr="00F6730F" w:rsidRDefault="00115268" w:rsidP="00115268">
      <w:pPr>
        <w:pStyle w:val="PL"/>
        <w:rPr>
          <w:snapToGrid w:val="0"/>
        </w:rPr>
      </w:pPr>
      <w:r w:rsidRPr="00F6730F">
        <w:rPr>
          <w:snapToGrid w:val="0"/>
        </w:rPr>
        <w:t>}</w:t>
      </w:r>
    </w:p>
    <w:p w14:paraId="191180C4" w14:textId="77777777" w:rsidR="00115268" w:rsidRPr="00F6730F" w:rsidRDefault="00115268" w:rsidP="00115268">
      <w:pPr>
        <w:pStyle w:val="PL"/>
        <w:rPr>
          <w:snapToGrid w:val="0"/>
        </w:rPr>
      </w:pPr>
    </w:p>
    <w:p w14:paraId="4F85AA48" w14:textId="77777777" w:rsidR="00115268" w:rsidRPr="00F6730F" w:rsidRDefault="00115268" w:rsidP="00115268">
      <w:pPr>
        <w:pStyle w:val="PL"/>
        <w:rPr>
          <w:snapToGrid w:val="0"/>
        </w:rPr>
      </w:pPr>
      <w:r w:rsidRPr="00F6730F">
        <w:rPr>
          <w:snapToGrid w:val="0"/>
        </w:rPr>
        <w:t>-- ASN1STOP</w:t>
      </w:r>
    </w:p>
    <w:p w14:paraId="55E26625"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268" w:rsidRPr="00F6730F" w14:paraId="6F0E11FC" w14:textId="77777777" w:rsidTr="00D26B76">
        <w:trPr>
          <w:cantSplit/>
          <w:tblHeader/>
        </w:trPr>
        <w:tc>
          <w:tcPr>
            <w:tcW w:w="2268" w:type="dxa"/>
          </w:tcPr>
          <w:p w14:paraId="6975790C" w14:textId="77777777" w:rsidR="00115268" w:rsidRPr="00F6730F" w:rsidRDefault="00115268" w:rsidP="00D26B76">
            <w:pPr>
              <w:pStyle w:val="TAH"/>
            </w:pPr>
            <w:r w:rsidRPr="00F6730F">
              <w:lastRenderedPageBreak/>
              <w:t>Conditional presence</w:t>
            </w:r>
          </w:p>
        </w:tc>
        <w:tc>
          <w:tcPr>
            <w:tcW w:w="7371" w:type="dxa"/>
          </w:tcPr>
          <w:p w14:paraId="5AB1B8DE" w14:textId="77777777" w:rsidR="00115268" w:rsidRPr="00F6730F" w:rsidRDefault="00115268" w:rsidP="00D26B76">
            <w:pPr>
              <w:pStyle w:val="TAH"/>
            </w:pPr>
            <w:r w:rsidRPr="00F6730F">
              <w:t>Explanation</w:t>
            </w:r>
          </w:p>
        </w:tc>
      </w:tr>
      <w:tr w:rsidR="00115268" w:rsidRPr="00F6730F" w14:paraId="29758E54" w14:textId="77777777" w:rsidTr="00D26B76">
        <w:trPr>
          <w:cantSplit/>
        </w:trPr>
        <w:tc>
          <w:tcPr>
            <w:tcW w:w="2268" w:type="dxa"/>
          </w:tcPr>
          <w:p w14:paraId="09D4DB9F" w14:textId="77777777" w:rsidR="00115268" w:rsidRPr="00F6730F" w:rsidRDefault="00115268" w:rsidP="00D26B76">
            <w:pPr>
              <w:pStyle w:val="TAL"/>
              <w:rPr>
                <w:i/>
              </w:rPr>
            </w:pPr>
            <w:r w:rsidRPr="00F6730F">
              <w:rPr>
                <w:i/>
              </w:rPr>
              <w:t>NotSameAsPrev1</w:t>
            </w:r>
          </w:p>
        </w:tc>
        <w:tc>
          <w:tcPr>
            <w:tcW w:w="7371" w:type="dxa"/>
          </w:tcPr>
          <w:p w14:paraId="45FA2BF7" w14:textId="77777777" w:rsidR="00115268" w:rsidRPr="00F6730F" w:rsidRDefault="00115268" w:rsidP="00D26B76">
            <w:pPr>
              <w:pStyle w:val="TAL"/>
            </w:pPr>
            <w:r w:rsidRPr="00F6730F">
              <w:t xml:space="preserve">The field is mandatory present in the first element of the </w:t>
            </w:r>
            <w:proofErr w:type="spellStart"/>
            <w:r w:rsidRPr="00F6730F">
              <w:rPr>
                <w:i/>
                <w:iCs/>
              </w:rPr>
              <w:t>bt-BeaconInfoList</w:t>
            </w:r>
            <w:proofErr w:type="spellEnd"/>
            <w:r w:rsidRPr="00F6730F">
              <w:t xml:space="preserve"> list; </w:t>
            </w:r>
            <w:proofErr w:type="gramStart"/>
            <w:r w:rsidRPr="00F6730F">
              <w:t>otherwise</w:t>
            </w:r>
            <w:proofErr w:type="gramEnd"/>
            <w:r w:rsidRPr="00F6730F">
              <w:t xml:space="preserve"> if not present, the </w:t>
            </w:r>
            <w:proofErr w:type="spellStart"/>
            <w:r w:rsidRPr="00F6730F">
              <w:rPr>
                <w:i/>
                <w:iCs/>
              </w:rPr>
              <w:t>bt</w:t>
            </w:r>
            <w:proofErr w:type="spellEnd"/>
            <w:r w:rsidRPr="00F6730F">
              <w:rPr>
                <w:i/>
                <w:iCs/>
              </w:rPr>
              <w:t>-LCS-GCS-</w:t>
            </w:r>
            <w:proofErr w:type="spellStart"/>
            <w:r w:rsidRPr="00F6730F">
              <w:rPr>
                <w:i/>
                <w:iCs/>
              </w:rPr>
              <w:t>TranslationParameter</w:t>
            </w:r>
            <w:proofErr w:type="spellEnd"/>
            <w:r w:rsidRPr="00F6730F">
              <w:t xml:space="preserve"> of this element is the same as the </w:t>
            </w:r>
            <w:proofErr w:type="spellStart"/>
            <w:r w:rsidRPr="00F6730F">
              <w:rPr>
                <w:i/>
                <w:iCs/>
              </w:rPr>
              <w:t>bt</w:t>
            </w:r>
            <w:proofErr w:type="spellEnd"/>
            <w:r w:rsidRPr="00F6730F">
              <w:rPr>
                <w:i/>
                <w:iCs/>
              </w:rPr>
              <w:t>-LCS-GCS-</w:t>
            </w:r>
            <w:proofErr w:type="spellStart"/>
            <w:r w:rsidRPr="00F6730F">
              <w:rPr>
                <w:i/>
                <w:iCs/>
              </w:rPr>
              <w:t>TranslationParameter</w:t>
            </w:r>
            <w:proofErr w:type="spellEnd"/>
            <w:r w:rsidRPr="00F6730F">
              <w:rPr>
                <w:i/>
                <w:iCs/>
              </w:rPr>
              <w:t xml:space="preserve"> </w:t>
            </w:r>
            <w:r w:rsidRPr="00F6730F">
              <w:t>of the</w:t>
            </w:r>
            <w:r w:rsidRPr="00F6730F">
              <w:rPr>
                <w:i/>
                <w:iCs/>
              </w:rPr>
              <w:t xml:space="preserve"> </w:t>
            </w:r>
            <w:r w:rsidRPr="00F6730F">
              <w:t xml:space="preserve">previous element in the </w:t>
            </w:r>
            <w:proofErr w:type="spellStart"/>
            <w:r w:rsidRPr="00F6730F">
              <w:rPr>
                <w:i/>
                <w:iCs/>
              </w:rPr>
              <w:t>bt-BeaconInfoList</w:t>
            </w:r>
            <w:proofErr w:type="spellEnd"/>
            <w:r w:rsidRPr="00F6730F">
              <w:t xml:space="preserve"> list.</w:t>
            </w:r>
          </w:p>
        </w:tc>
      </w:tr>
      <w:tr w:rsidR="00115268" w:rsidRPr="00F6730F" w14:paraId="00C6FA83" w14:textId="77777777" w:rsidTr="00D26B76">
        <w:trPr>
          <w:cantSplit/>
        </w:trPr>
        <w:tc>
          <w:tcPr>
            <w:tcW w:w="2268" w:type="dxa"/>
          </w:tcPr>
          <w:p w14:paraId="1DE20010" w14:textId="77777777" w:rsidR="00115268" w:rsidRPr="00F6730F" w:rsidRDefault="00115268" w:rsidP="00D26B76">
            <w:pPr>
              <w:pStyle w:val="TAL"/>
              <w:rPr>
                <w:i/>
              </w:rPr>
            </w:pPr>
            <w:r w:rsidRPr="00F6730F">
              <w:rPr>
                <w:i/>
              </w:rPr>
              <w:t>NotSameAsPrev2</w:t>
            </w:r>
          </w:p>
        </w:tc>
        <w:tc>
          <w:tcPr>
            <w:tcW w:w="7371" w:type="dxa"/>
          </w:tcPr>
          <w:p w14:paraId="02292D99" w14:textId="77777777" w:rsidR="00115268" w:rsidRPr="00F6730F" w:rsidRDefault="00115268" w:rsidP="00D26B76">
            <w:pPr>
              <w:pStyle w:val="TAL"/>
            </w:pPr>
            <w:r w:rsidRPr="00F6730F">
              <w:t xml:space="preserve">The field is mandatory present in the first element of the </w:t>
            </w:r>
            <w:proofErr w:type="spellStart"/>
            <w:r w:rsidRPr="00F6730F">
              <w:rPr>
                <w:i/>
                <w:iCs/>
              </w:rPr>
              <w:t>bt-BeaconInfoList</w:t>
            </w:r>
            <w:proofErr w:type="spellEnd"/>
            <w:r w:rsidRPr="00F6730F">
              <w:t xml:space="preserve"> list; </w:t>
            </w:r>
            <w:proofErr w:type="gramStart"/>
            <w:r w:rsidRPr="00F6730F">
              <w:t>otherwise</w:t>
            </w:r>
            <w:proofErr w:type="gramEnd"/>
            <w:r w:rsidRPr="00F6730F">
              <w:t xml:space="preserve"> if not present, the </w:t>
            </w:r>
            <w:proofErr w:type="spellStart"/>
            <w:r w:rsidRPr="00F6730F">
              <w:rPr>
                <w:i/>
                <w:iCs/>
              </w:rPr>
              <w:t>bt-antArrayConfig</w:t>
            </w:r>
            <w:proofErr w:type="spellEnd"/>
            <w:r w:rsidRPr="00F6730F">
              <w:rPr>
                <w:i/>
                <w:iCs/>
              </w:rPr>
              <w:t xml:space="preserve"> </w:t>
            </w:r>
            <w:r w:rsidRPr="00F6730F">
              <w:t xml:space="preserve">of this element is the same as the </w:t>
            </w:r>
            <w:proofErr w:type="spellStart"/>
            <w:r w:rsidRPr="00F6730F">
              <w:rPr>
                <w:i/>
                <w:iCs/>
              </w:rPr>
              <w:t>bt-antArrayConfig</w:t>
            </w:r>
            <w:proofErr w:type="spellEnd"/>
            <w:r w:rsidRPr="00F6730F">
              <w:rPr>
                <w:i/>
                <w:iCs/>
              </w:rPr>
              <w:t xml:space="preserve"> </w:t>
            </w:r>
            <w:r w:rsidRPr="00F6730F">
              <w:t>of the</w:t>
            </w:r>
            <w:r w:rsidRPr="00F6730F">
              <w:rPr>
                <w:i/>
                <w:iCs/>
              </w:rPr>
              <w:t xml:space="preserve"> </w:t>
            </w:r>
            <w:r w:rsidRPr="00F6730F">
              <w:t xml:space="preserve">previous element in the </w:t>
            </w:r>
            <w:proofErr w:type="spellStart"/>
            <w:r w:rsidRPr="00F6730F">
              <w:rPr>
                <w:i/>
                <w:iCs/>
              </w:rPr>
              <w:t>bt-BeaconInfoList</w:t>
            </w:r>
            <w:proofErr w:type="spellEnd"/>
            <w:r w:rsidRPr="00F6730F">
              <w:t xml:space="preserve"> list.</w:t>
            </w:r>
          </w:p>
        </w:tc>
      </w:tr>
      <w:tr w:rsidR="00115268" w:rsidRPr="00F6730F" w14:paraId="3304F603" w14:textId="77777777" w:rsidTr="00D26B76">
        <w:trPr>
          <w:cantSplit/>
        </w:trPr>
        <w:tc>
          <w:tcPr>
            <w:tcW w:w="2268" w:type="dxa"/>
          </w:tcPr>
          <w:p w14:paraId="6C852258" w14:textId="77777777" w:rsidR="00115268" w:rsidRPr="00F6730F" w:rsidRDefault="00115268" w:rsidP="00D26B76">
            <w:pPr>
              <w:pStyle w:val="TAL"/>
              <w:rPr>
                <w:i/>
              </w:rPr>
            </w:pPr>
            <w:r w:rsidRPr="00F6730F">
              <w:rPr>
                <w:i/>
              </w:rPr>
              <w:t>NotSameAsPrev3</w:t>
            </w:r>
          </w:p>
        </w:tc>
        <w:tc>
          <w:tcPr>
            <w:tcW w:w="7371" w:type="dxa"/>
          </w:tcPr>
          <w:p w14:paraId="4A8387FE" w14:textId="77777777" w:rsidR="00115268" w:rsidRPr="00F6730F" w:rsidRDefault="00115268" w:rsidP="00D26B76">
            <w:pPr>
              <w:pStyle w:val="TAL"/>
            </w:pPr>
            <w:r w:rsidRPr="00F6730F">
              <w:t xml:space="preserve">The field is mandatory present in the first element of the </w:t>
            </w:r>
            <w:proofErr w:type="spellStart"/>
            <w:r w:rsidRPr="00F6730F">
              <w:rPr>
                <w:i/>
                <w:iCs/>
              </w:rPr>
              <w:t>bt-BeaconInfoList</w:t>
            </w:r>
            <w:proofErr w:type="spellEnd"/>
            <w:r w:rsidRPr="00F6730F">
              <w:t xml:space="preserve"> list; </w:t>
            </w:r>
            <w:proofErr w:type="gramStart"/>
            <w:r w:rsidRPr="00F6730F">
              <w:t>otherwise</w:t>
            </w:r>
            <w:proofErr w:type="gramEnd"/>
            <w:r w:rsidRPr="00F6730F">
              <w:t xml:space="preserve"> if not present, the </w:t>
            </w:r>
            <w:proofErr w:type="spellStart"/>
            <w:r w:rsidRPr="00F6730F">
              <w:rPr>
                <w:i/>
                <w:iCs/>
              </w:rPr>
              <w:t>bt-antElementList</w:t>
            </w:r>
            <w:proofErr w:type="spellEnd"/>
            <w:r w:rsidRPr="00F6730F">
              <w:rPr>
                <w:i/>
                <w:iCs/>
              </w:rPr>
              <w:t xml:space="preserve"> </w:t>
            </w:r>
            <w:r w:rsidRPr="00F6730F">
              <w:t xml:space="preserve">of this element is the same as the </w:t>
            </w:r>
            <w:proofErr w:type="spellStart"/>
            <w:r w:rsidRPr="00F6730F">
              <w:rPr>
                <w:i/>
                <w:iCs/>
              </w:rPr>
              <w:t>bt-antElementList</w:t>
            </w:r>
            <w:proofErr w:type="spellEnd"/>
            <w:r w:rsidRPr="00F6730F">
              <w:rPr>
                <w:i/>
                <w:iCs/>
              </w:rPr>
              <w:t xml:space="preserve"> </w:t>
            </w:r>
            <w:r w:rsidRPr="00F6730F">
              <w:t>of the</w:t>
            </w:r>
            <w:r w:rsidRPr="00F6730F">
              <w:rPr>
                <w:i/>
                <w:iCs/>
              </w:rPr>
              <w:t xml:space="preserve"> </w:t>
            </w:r>
            <w:r w:rsidRPr="00F6730F">
              <w:t xml:space="preserve">previous element in the </w:t>
            </w:r>
            <w:proofErr w:type="spellStart"/>
            <w:r w:rsidRPr="00F6730F">
              <w:rPr>
                <w:i/>
                <w:iCs/>
              </w:rPr>
              <w:t>bt-BeaconInfoList</w:t>
            </w:r>
            <w:proofErr w:type="spellEnd"/>
            <w:r w:rsidRPr="00F6730F">
              <w:t xml:space="preserve"> list.</w:t>
            </w:r>
          </w:p>
        </w:tc>
      </w:tr>
      <w:tr w:rsidR="00115268" w:rsidRPr="00F6730F" w14:paraId="3F3F6F9A" w14:textId="77777777" w:rsidTr="00D26B76">
        <w:trPr>
          <w:cantSplit/>
        </w:trPr>
        <w:tc>
          <w:tcPr>
            <w:tcW w:w="2268" w:type="dxa"/>
          </w:tcPr>
          <w:p w14:paraId="605EA9A7" w14:textId="77777777" w:rsidR="00115268" w:rsidRPr="00F6730F" w:rsidRDefault="00115268" w:rsidP="00D26B76">
            <w:pPr>
              <w:pStyle w:val="TAL"/>
              <w:rPr>
                <w:i/>
              </w:rPr>
            </w:pPr>
            <w:r w:rsidRPr="00F6730F">
              <w:rPr>
                <w:i/>
              </w:rPr>
              <w:t>NotSameAsPrev4</w:t>
            </w:r>
          </w:p>
        </w:tc>
        <w:tc>
          <w:tcPr>
            <w:tcW w:w="7371" w:type="dxa"/>
          </w:tcPr>
          <w:p w14:paraId="2A9F6055" w14:textId="77777777" w:rsidR="00115268" w:rsidRPr="00F6730F" w:rsidRDefault="00115268" w:rsidP="00D26B76">
            <w:pPr>
              <w:pStyle w:val="TAL"/>
            </w:pPr>
            <w:r w:rsidRPr="00F6730F">
              <w:t xml:space="preserve">The field is mandatory present in the first element of the </w:t>
            </w:r>
            <w:proofErr w:type="spellStart"/>
            <w:r w:rsidRPr="00F6730F">
              <w:rPr>
                <w:i/>
                <w:iCs/>
              </w:rPr>
              <w:t>bt-BeaconInfoList</w:t>
            </w:r>
            <w:proofErr w:type="spellEnd"/>
            <w:r w:rsidRPr="00F6730F">
              <w:t xml:space="preserve"> list; </w:t>
            </w:r>
            <w:proofErr w:type="gramStart"/>
            <w:r w:rsidRPr="00F6730F">
              <w:t>otherwise</w:t>
            </w:r>
            <w:proofErr w:type="gramEnd"/>
            <w:r w:rsidRPr="00F6730F">
              <w:t xml:space="preserve"> if not present, the </w:t>
            </w:r>
            <w:proofErr w:type="spellStart"/>
            <w:r w:rsidRPr="00F6730F">
              <w:rPr>
                <w:i/>
                <w:iCs/>
              </w:rPr>
              <w:t>bt-antSwitchingPattern</w:t>
            </w:r>
            <w:proofErr w:type="spellEnd"/>
            <w:r w:rsidRPr="00F6730F">
              <w:t xml:space="preserve"> of this element is the same as the </w:t>
            </w:r>
            <w:proofErr w:type="spellStart"/>
            <w:r w:rsidRPr="00F6730F">
              <w:rPr>
                <w:i/>
                <w:iCs/>
              </w:rPr>
              <w:t>bt-antSwitchingPattern</w:t>
            </w:r>
            <w:proofErr w:type="spellEnd"/>
            <w:r w:rsidRPr="00F6730F">
              <w:rPr>
                <w:i/>
                <w:iCs/>
              </w:rPr>
              <w:t xml:space="preserve"> </w:t>
            </w:r>
            <w:r w:rsidRPr="00F6730F">
              <w:t>of the</w:t>
            </w:r>
            <w:r w:rsidRPr="00F6730F">
              <w:rPr>
                <w:i/>
                <w:iCs/>
              </w:rPr>
              <w:t xml:space="preserve"> </w:t>
            </w:r>
            <w:r w:rsidRPr="00F6730F">
              <w:t xml:space="preserve">previous element in the </w:t>
            </w:r>
            <w:proofErr w:type="spellStart"/>
            <w:r w:rsidRPr="00F6730F">
              <w:rPr>
                <w:i/>
                <w:iCs/>
              </w:rPr>
              <w:t>bt-BeaconInfoList</w:t>
            </w:r>
            <w:proofErr w:type="spellEnd"/>
            <w:r w:rsidRPr="00F6730F">
              <w:t xml:space="preserve"> list.</w:t>
            </w:r>
          </w:p>
        </w:tc>
      </w:tr>
      <w:tr w:rsidR="00115268" w:rsidRPr="00F6730F" w14:paraId="67808A14" w14:textId="77777777" w:rsidTr="00D26B76">
        <w:trPr>
          <w:cantSplit/>
        </w:trPr>
        <w:tc>
          <w:tcPr>
            <w:tcW w:w="2268" w:type="dxa"/>
          </w:tcPr>
          <w:p w14:paraId="7FA92ECC" w14:textId="77777777" w:rsidR="00115268" w:rsidRPr="00F6730F" w:rsidRDefault="00115268" w:rsidP="00D26B76">
            <w:pPr>
              <w:pStyle w:val="TAL"/>
              <w:rPr>
                <w:i/>
              </w:rPr>
            </w:pPr>
            <w:r w:rsidRPr="00F6730F">
              <w:rPr>
                <w:i/>
              </w:rPr>
              <w:t>NotSameAsPrev5</w:t>
            </w:r>
          </w:p>
        </w:tc>
        <w:tc>
          <w:tcPr>
            <w:tcW w:w="7371" w:type="dxa"/>
          </w:tcPr>
          <w:p w14:paraId="18754FBB" w14:textId="77777777" w:rsidR="00115268" w:rsidRPr="00F6730F" w:rsidRDefault="00115268" w:rsidP="00D26B76">
            <w:pPr>
              <w:pStyle w:val="TAL"/>
            </w:pPr>
            <w:r w:rsidRPr="00F6730F">
              <w:t xml:space="preserve">The field is mandatory present in the first element of the </w:t>
            </w:r>
            <w:proofErr w:type="spellStart"/>
            <w:r w:rsidRPr="00F6730F">
              <w:rPr>
                <w:i/>
                <w:iCs/>
              </w:rPr>
              <w:t>bt-BeaconInfoList</w:t>
            </w:r>
            <w:proofErr w:type="spellEnd"/>
            <w:r w:rsidRPr="00F6730F">
              <w:t xml:space="preserve"> list; </w:t>
            </w:r>
            <w:proofErr w:type="gramStart"/>
            <w:r w:rsidRPr="00F6730F">
              <w:t>otherwise</w:t>
            </w:r>
            <w:proofErr w:type="gramEnd"/>
            <w:r w:rsidRPr="00F6730F">
              <w:t xml:space="preserve"> if not present, the </w:t>
            </w:r>
            <w:proofErr w:type="spellStart"/>
            <w:r w:rsidRPr="00F6730F">
              <w:rPr>
                <w:i/>
                <w:iCs/>
              </w:rPr>
              <w:t>bt-AoDTransmConfig</w:t>
            </w:r>
            <w:proofErr w:type="spellEnd"/>
            <w:r w:rsidRPr="00F6730F">
              <w:t xml:space="preserve"> of this element is the same as the </w:t>
            </w:r>
            <w:proofErr w:type="spellStart"/>
            <w:r w:rsidRPr="00F6730F">
              <w:rPr>
                <w:i/>
                <w:iCs/>
              </w:rPr>
              <w:t>bt-AoDTransmConfig</w:t>
            </w:r>
            <w:proofErr w:type="spellEnd"/>
            <w:r w:rsidRPr="00F6730F">
              <w:rPr>
                <w:i/>
                <w:iCs/>
              </w:rPr>
              <w:t xml:space="preserve"> </w:t>
            </w:r>
            <w:r w:rsidRPr="00F6730F">
              <w:t>of the</w:t>
            </w:r>
            <w:r w:rsidRPr="00F6730F">
              <w:rPr>
                <w:i/>
                <w:iCs/>
              </w:rPr>
              <w:t xml:space="preserve"> </w:t>
            </w:r>
            <w:r w:rsidRPr="00F6730F">
              <w:t xml:space="preserve">previous element in the </w:t>
            </w:r>
            <w:proofErr w:type="spellStart"/>
            <w:r w:rsidRPr="00F6730F">
              <w:rPr>
                <w:i/>
                <w:iCs/>
              </w:rPr>
              <w:t>bt-BeaconInfoList</w:t>
            </w:r>
            <w:proofErr w:type="spellEnd"/>
            <w:r w:rsidRPr="00F6730F">
              <w:t xml:space="preserve"> list.</w:t>
            </w:r>
          </w:p>
        </w:tc>
      </w:tr>
    </w:tbl>
    <w:p w14:paraId="493E169A"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10F871F3" w14:textId="77777777" w:rsidTr="00D26B76">
        <w:trPr>
          <w:cantSplit/>
          <w:tblHeader/>
        </w:trPr>
        <w:tc>
          <w:tcPr>
            <w:tcW w:w="9639" w:type="dxa"/>
          </w:tcPr>
          <w:p w14:paraId="6DF5FD04" w14:textId="77777777" w:rsidR="00115268" w:rsidRPr="00F6730F" w:rsidRDefault="00115268" w:rsidP="00D26B76">
            <w:pPr>
              <w:pStyle w:val="TAH"/>
              <w:rPr>
                <w:b w:val="0"/>
                <w:i/>
              </w:rPr>
            </w:pPr>
            <w:r w:rsidRPr="00F6730F">
              <w:rPr>
                <w:i/>
                <w:snapToGrid w:val="0"/>
              </w:rPr>
              <w:t>BT-</w:t>
            </w:r>
            <w:proofErr w:type="spellStart"/>
            <w:r w:rsidRPr="00F6730F">
              <w:rPr>
                <w:i/>
                <w:snapToGrid w:val="0"/>
              </w:rPr>
              <w:t>BeaconInfo</w:t>
            </w:r>
            <w:proofErr w:type="spellEnd"/>
            <w:r w:rsidRPr="00F6730F">
              <w:rPr>
                <w:iCs/>
                <w:noProof/>
              </w:rPr>
              <w:t xml:space="preserve"> field descriptions</w:t>
            </w:r>
          </w:p>
        </w:tc>
      </w:tr>
      <w:tr w:rsidR="00115268" w:rsidRPr="00F6730F" w14:paraId="02192BAB" w14:textId="77777777" w:rsidTr="00D26B76">
        <w:trPr>
          <w:cantSplit/>
          <w:tblHeader/>
        </w:trPr>
        <w:tc>
          <w:tcPr>
            <w:tcW w:w="9639" w:type="dxa"/>
          </w:tcPr>
          <w:p w14:paraId="2638358B" w14:textId="77777777" w:rsidR="00115268" w:rsidRPr="00F6730F" w:rsidRDefault="00115268" w:rsidP="00D26B76">
            <w:pPr>
              <w:pStyle w:val="TAL"/>
              <w:rPr>
                <w:rFonts w:eastAsia="Malgun Gothic"/>
                <w:b/>
                <w:bCs/>
                <w:i/>
                <w:iCs/>
              </w:rPr>
            </w:pPr>
            <w:proofErr w:type="spellStart"/>
            <w:r w:rsidRPr="00F6730F">
              <w:rPr>
                <w:rFonts w:eastAsia="Malgun Gothic"/>
                <w:b/>
                <w:bCs/>
                <w:i/>
                <w:iCs/>
              </w:rPr>
              <w:t>bt-Addr</w:t>
            </w:r>
            <w:proofErr w:type="spellEnd"/>
          </w:p>
          <w:p w14:paraId="556AED29" w14:textId="77777777" w:rsidR="00115268" w:rsidRPr="00F6730F" w:rsidRDefault="00115268" w:rsidP="00D26B76">
            <w:pPr>
              <w:pStyle w:val="TAL"/>
              <w:rPr>
                <w:rFonts w:cs="Arial"/>
                <w:bCs/>
                <w:iCs/>
                <w:szCs w:val="18"/>
              </w:rPr>
            </w:pPr>
            <w:r w:rsidRPr="00F6730F">
              <w:t>This field specifies the Bluetooth public address of the Bluetooth beacon [53].</w:t>
            </w:r>
          </w:p>
        </w:tc>
      </w:tr>
      <w:tr w:rsidR="00115268" w:rsidRPr="00F6730F" w14:paraId="4874FF36" w14:textId="77777777" w:rsidTr="00D26B76">
        <w:trPr>
          <w:cantSplit/>
          <w:tblHeader/>
        </w:trPr>
        <w:tc>
          <w:tcPr>
            <w:tcW w:w="9639" w:type="dxa"/>
          </w:tcPr>
          <w:p w14:paraId="1AACF692"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referencePoint</w:t>
            </w:r>
          </w:p>
          <w:p w14:paraId="787C0266" w14:textId="77777777" w:rsidR="00115268" w:rsidRPr="00F6730F" w:rsidRDefault="00115268" w:rsidP="00D26B76">
            <w:pPr>
              <w:pStyle w:val="TAL"/>
              <w:rPr>
                <w:rFonts w:eastAsia="Malgun Gothic" w:cs="Arial"/>
              </w:rPr>
            </w:pPr>
            <w:r w:rsidRPr="00F6730F">
              <w:rPr>
                <w:rFonts w:eastAsia="DengXian" w:cs="Arial"/>
                <w:noProof/>
                <w:szCs w:val="18"/>
              </w:rPr>
              <w:t>This field specifies the reference point used to define the locations of the set of Bluetooth beacons.</w:t>
            </w:r>
          </w:p>
        </w:tc>
      </w:tr>
      <w:tr w:rsidR="00115268" w:rsidRPr="00F6730F" w14:paraId="2E955AD5" w14:textId="77777777" w:rsidTr="00D26B76">
        <w:trPr>
          <w:cantSplit/>
          <w:tblHeader/>
        </w:trPr>
        <w:tc>
          <w:tcPr>
            <w:tcW w:w="9639" w:type="dxa"/>
          </w:tcPr>
          <w:p w14:paraId="4B6F93B5"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bt-BeaconLocation</w:t>
            </w:r>
          </w:p>
          <w:p w14:paraId="12825F79" w14:textId="77777777" w:rsidR="00115268" w:rsidRPr="00F6730F" w:rsidRDefault="00115268" w:rsidP="00D26B76">
            <w:pPr>
              <w:pStyle w:val="TAL"/>
              <w:rPr>
                <w:rFonts w:eastAsia="DengXian" w:cs="Arial"/>
                <w:noProof/>
                <w:szCs w:val="18"/>
              </w:rPr>
            </w:pPr>
            <w:r w:rsidRPr="00F6730F">
              <w:rPr>
                <w:rFonts w:cs="Arial"/>
                <w:snapToGrid w:val="0"/>
                <w:szCs w:val="18"/>
              </w:rPr>
              <w:t xml:space="preserve">This field provides the location of the </w:t>
            </w:r>
            <w:r w:rsidRPr="00F6730F">
              <w:rPr>
                <w:rFonts w:eastAsia="DengXian" w:cs="Arial"/>
                <w:noProof/>
                <w:szCs w:val="18"/>
              </w:rPr>
              <w:t>Bluetooth beacon</w:t>
            </w:r>
            <w:r w:rsidRPr="00F6730F">
              <w:rPr>
                <w:rFonts w:cs="Arial"/>
                <w:snapToGrid w:val="0"/>
                <w:szCs w:val="18"/>
              </w:rPr>
              <w:t xml:space="preserve"> relative to the </w:t>
            </w:r>
            <w:proofErr w:type="spellStart"/>
            <w:r w:rsidRPr="00F6730F">
              <w:rPr>
                <w:rFonts w:cs="Arial"/>
                <w:i/>
                <w:snapToGrid w:val="0"/>
                <w:szCs w:val="18"/>
              </w:rPr>
              <w:t>referencePoint</w:t>
            </w:r>
            <w:proofErr w:type="spellEnd"/>
            <w:r w:rsidRPr="00F6730F">
              <w:rPr>
                <w:rFonts w:cs="Arial"/>
                <w:snapToGrid w:val="0"/>
                <w:szCs w:val="18"/>
              </w:rPr>
              <w:t xml:space="preserve"> location. If this field is absent the </w:t>
            </w:r>
            <w:r w:rsidRPr="00F6730F">
              <w:rPr>
                <w:rFonts w:eastAsia="DengXian" w:cs="Arial"/>
                <w:noProof/>
                <w:szCs w:val="18"/>
              </w:rPr>
              <w:t>Bluetooth beacon</w:t>
            </w:r>
            <w:r w:rsidRPr="00F6730F">
              <w:rPr>
                <w:rFonts w:cs="Arial"/>
                <w:snapToGrid w:val="0"/>
                <w:szCs w:val="18"/>
              </w:rPr>
              <w:t xml:space="preserve"> location coincides with the </w:t>
            </w:r>
            <w:proofErr w:type="spellStart"/>
            <w:r w:rsidRPr="00F6730F">
              <w:rPr>
                <w:rFonts w:cs="Arial"/>
                <w:i/>
                <w:snapToGrid w:val="0"/>
                <w:szCs w:val="18"/>
              </w:rPr>
              <w:t>referencePoint</w:t>
            </w:r>
            <w:proofErr w:type="spellEnd"/>
            <w:r w:rsidRPr="00F6730F">
              <w:rPr>
                <w:rFonts w:cs="Arial"/>
                <w:snapToGrid w:val="0"/>
                <w:szCs w:val="18"/>
              </w:rPr>
              <w:t xml:space="preserve"> location</w:t>
            </w:r>
            <w:r w:rsidRPr="00F6730F">
              <w:rPr>
                <w:rFonts w:eastAsia="DengXian" w:cs="Arial"/>
                <w:noProof/>
                <w:szCs w:val="18"/>
              </w:rPr>
              <w:t>.</w:t>
            </w:r>
          </w:p>
        </w:tc>
      </w:tr>
      <w:tr w:rsidR="00115268" w:rsidRPr="00F6730F" w14:paraId="6D35B441" w14:textId="77777777" w:rsidTr="00D26B76">
        <w:trPr>
          <w:cantSplit/>
          <w:tblHeader/>
        </w:trPr>
        <w:tc>
          <w:tcPr>
            <w:tcW w:w="9639" w:type="dxa"/>
          </w:tcPr>
          <w:p w14:paraId="32CA67DC" w14:textId="77777777" w:rsidR="00115268" w:rsidRPr="00F6730F" w:rsidRDefault="00115268" w:rsidP="00D26B76">
            <w:pPr>
              <w:pStyle w:val="TAL"/>
              <w:rPr>
                <w:rFonts w:eastAsia="DengXian"/>
                <w:b/>
                <w:bCs/>
                <w:i/>
                <w:iCs/>
                <w:snapToGrid w:val="0"/>
                <w:lang w:eastAsia="x-none"/>
              </w:rPr>
            </w:pPr>
            <w:proofErr w:type="spellStart"/>
            <w:r w:rsidRPr="00F6730F">
              <w:rPr>
                <w:rFonts w:eastAsia="DengXian"/>
                <w:b/>
                <w:bCs/>
                <w:i/>
                <w:iCs/>
                <w:snapToGrid w:val="0"/>
                <w:lang w:eastAsia="x-none"/>
              </w:rPr>
              <w:t>bt</w:t>
            </w:r>
            <w:proofErr w:type="spellEnd"/>
            <w:r w:rsidRPr="00F6730F">
              <w:rPr>
                <w:rFonts w:eastAsia="DengXian"/>
                <w:b/>
                <w:bCs/>
                <w:i/>
                <w:iCs/>
                <w:snapToGrid w:val="0"/>
                <w:lang w:eastAsia="x-none"/>
              </w:rPr>
              <w:t>-LCS-GCS-</w:t>
            </w:r>
            <w:proofErr w:type="spellStart"/>
            <w:r w:rsidRPr="00F6730F">
              <w:rPr>
                <w:rFonts w:eastAsia="DengXian"/>
                <w:b/>
                <w:bCs/>
                <w:i/>
                <w:iCs/>
                <w:snapToGrid w:val="0"/>
                <w:lang w:eastAsia="x-none"/>
              </w:rPr>
              <w:t>TranslationParameter</w:t>
            </w:r>
            <w:proofErr w:type="spellEnd"/>
          </w:p>
          <w:p w14:paraId="19FF2B88" w14:textId="77777777" w:rsidR="00115268" w:rsidRPr="00F6730F" w:rsidRDefault="00115268" w:rsidP="00D26B76">
            <w:pPr>
              <w:pStyle w:val="TAL"/>
              <w:rPr>
                <w:rFonts w:eastAsia="Malgun Gothic" w:cs="Arial"/>
              </w:rPr>
            </w:pPr>
            <w:r w:rsidRPr="00F6730F">
              <w:rPr>
                <w:rFonts w:eastAsia="DengXian" w:cs="Arial"/>
                <w:bCs/>
                <w:iCs/>
                <w:snapToGrid w:val="0"/>
                <w:szCs w:val="18"/>
              </w:rPr>
              <w:t>This field provides the angles α (bearing angle), β (</w:t>
            </w:r>
            <w:proofErr w:type="spellStart"/>
            <w:r w:rsidRPr="00F6730F">
              <w:rPr>
                <w:rFonts w:eastAsia="DengXian" w:cs="Arial"/>
                <w:bCs/>
                <w:iCs/>
                <w:snapToGrid w:val="0"/>
                <w:szCs w:val="18"/>
              </w:rPr>
              <w:t>downtilt</w:t>
            </w:r>
            <w:proofErr w:type="spellEnd"/>
            <w:r w:rsidRPr="00F6730F">
              <w:rPr>
                <w:rFonts w:eastAsia="DengXian" w:cs="Arial"/>
                <w:bCs/>
                <w:iCs/>
                <w:snapToGrid w:val="0"/>
                <w:szCs w:val="18"/>
              </w:rPr>
              <w:t xml:space="preserve"> angle) and γ (slant angle) for the translation of a Local Coordinate System (LCS) to a Global Coordinate System (GCS) as defined in TR 38.901 [44].</w:t>
            </w:r>
          </w:p>
        </w:tc>
      </w:tr>
      <w:tr w:rsidR="00115268" w:rsidRPr="00F6730F" w14:paraId="5888BFE6" w14:textId="77777777" w:rsidTr="00D26B76">
        <w:trPr>
          <w:cantSplit/>
          <w:tblHeader/>
        </w:trPr>
        <w:tc>
          <w:tcPr>
            <w:tcW w:w="9639" w:type="dxa"/>
          </w:tcPr>
          <w:p w14:paraId="40511621" w14:textId="77777777" w:rsidR="00115268" w:rsidRPr="00F6730F" w:rsidRDefault="00115268" w:rsidP="00D26B76">
            <w:pPr>
              <w:pStyle w:val="TAL"/>
              <w:rPr>
                <w:rFonts w:eastAsia="Malgun Gothic" w:cs="Arial"/>
                <w:b/>
                <w:bCs/>
                <w:i/>
                <w:iCs/>
                <w:szCs w:val="18"/>
              </w:rPr>
            </w:pPr>
            <w:r w:rsidRPr="00F6730F">
              <w:rPr>
                <w:rFonts w:eastAsia="Malgun Gothic" w:cs="Arial"/>
                <w:b/>
                <w:bCs/>
                <w:i/>
                <w:iCs/>
                <w:szCs w:val="18"/>
              </w:rPr>
              <w:t>polarization</w:t>
            </w:r>
          </w:p>
          <w:p w14:paraId="01CAB4DA" w14:textId="77777777" w:rsidR="00115268" w:rsidRPr="00F6730F" w:rsidRDefault="00115268" w:rsidP="00D26B76">
            <w:pPr>
              <w:pStyle w:val="TAL"/>
              <w:rPr>
                <w:rFonts w:cs="Arial"/>
                <w:bCs/>
                <w:iCs/>
              </w:rPr>
            </w:pPr>
            <w:r w:rsidRPr="00F6730F">
              <w:rPr>
                <w:rFonts w:cs="Arial"/>
                <w:szCs w:val="18"/>
              </w:rPr>
              <w:t xml:space="preserve">This field specifies the antenna element polarization in degrees relative the positive y-axis, where </w:t>
            </w:r>
            <w:r w:rsidRPr="00F6730F">
              <w:rPr>
                <w:rFonts w:eastAsia="DengXian" w:cs="Arial"/>
                <w:i/>
                <w:szCs w:val="18"/>
              </w:rPr>
              <w:t>m45</w:t>
            </w:r>
            <w:r w:rsidRPr="00F6730F">
              <w:rPr>
                <w:rFonts w:eastAsia="DengXian" w:cs="Arial"/>
                <w:szCs w:val="18"/>
              </w:rPr>
              <w:t xml:space="preserve">, </w:t>
            </w:r>
            <w:r w:rsidRPr="00F6730F">
              <w:rPr>
                <w:rFonts w:eastAsia="DengXian" w:cs="Arial"/>
                <w:i/>
                <w:szCs w:val="18"/>
              </w:rPr>
              <w:t>zero</w:t>
            </w:r>
            <w:r w:rsidRPr="00F6730F">
              <w:rPr>
                <w:rFonts w:eastAsia="DengXian" w:cs="Arial"/>
                <w:szCs w:val="18"/>
              </w:rPr>
              <w:t xml:space="preserve">, </w:t>
            </w:r>
            <w:r w:rsidRPr="00F6730F">
              <w:rPr>
                <w:rFonts w:eastAsia="DengXian" w:cs="Arial"/>
                <w:i/>
                <w:szCs w:val="18"/>
              </w:rPr>
              <w:t>p45</w:t>
            </w:r>
            <w:r w:rsidRPr="00F6730F">
              <w:rPr>
                <w:rFonts w:eastAsia="DengXian" w:cs="Arial"/>
                <w:szCs w:val="18"/>
              </w:rPr>
              <w:t xml:space="preserve">, </w:t>
            </w:r>
            <w:r w:rsidRPr="00F6730F">
              <w:rPr>
                <w:rFonts w:eastAsia="DengXian" w:cs="Arial"/>
                <w:i/>
                <w:szCs w:val="18"/>
              </w:rPr>
              <w:t>p90</w:t>
            </w:r>
            <w:r w:rsidRPr="00F6730F">
              <w:rPr>
                <w:rFonts w:eastAsia="DengXian" w:cs="Arial"/>
                <w:szCs w:val="18"/>
              </w:rPr>
              <w:t xml:space="preserve"> represents -45, zero, 45 and 90 degrees respectively towards the z-axis, and </w:t>
            </w:r>
            <w:proofErr w:type="spellStart"/>
            <w:r w:rsidRPr="00F6730F">
              <w:rPr>
                <w:rFonts w:eastAsia="DengXian" w:cs="Arial"/>
                <w:i/>
                <w:szCs w:val="18"/>
              </w:rPr>
              <w:t>circ</w:t>
            </w:r>
            <w:proofErr w:type="spellEnd"/>
            <w:r w:rsidRPr="00F6730F">
              <w:rPr>
                <w:rFonts w:eastAsia="DengXian" w:cs="Arial"/>
                <w:szCs w:val="18"/>
              </w:rPr>
              <w:t xml:space="preserve"> represents circular polarization.</w:t>
            </w:r>
          </w:p>
        </w:tc>
      </w:tr>
      <w:tr w:rsidR="00115268" w:rsidRPr="00F6730F" w14:paraId="761E49C0" w14:textId="77777777" w:rsidTr="00D26B76">
        <w:trPr>
          <w:cantSplit/>
          <w:tblHeader/>
        </w:trPr>
        <w:tc>
          <w:tcPr>
            <w:tcW w:w="9639" w:type="dxa"/>
          </w:tcPr>
          <w:p w14:paraId="1136B6F2" w14:textId="77777777" w:rsidR="00115268" w:rsidRPr="00F6730F" w:rsidRDefault="00115268" w:rsidP="00D26B76">
            <w:pPr>
              <w:pStyle w:val="TAL"/>
              <w:rPr>
                <w:rFonts w:eastAsia="Malgun Gothic"/>
                <w:b/>
                <w:bCs/>
                <w:i/>
                <w:iCs/>
              </w:rPr>
            </w:pPr>
            <w:proofErr w:type="spellStart"/>
            <w:r w:rsidRPr="00F6730F">
              <w:rPr>
                <w:rFonts w:eastAsia="Malgun Gothic"/>
                <w:b/>
                <w:bCs/>
                <w:i/>
                <w:iCs/>
              </w:rPr>
              <w:t>bt</w:t>
            </w:r>
            <w:proofErr w:type="spellEnd"/>
            <w:r w:rsidRPr="00F6730F">
              <w:rPr>
                <w:rFonts w:eastAsia="Malgun Gothic"/>
                <w:b/>
                <w:bCs/>
                <w:i/>
                <w:iCs/>
              </w:rPr>
              <w:t>-AoD-</w:t>
            </w:r>
            <w:proofErr w:type="spellStart"/>
            <w:r w:rsidRPr="00F6730F">
              <w:rPr>
                <w:rFonts w:eastAsia="Malgun Gothic"/>
                <w:b/>
                <w:bCs/>
                <w:i/>
                <w:iCs/>
              </w:rPr>
              <w:t>TransmConfig</w:t>
            </w:r>
            <w:proofErr w:type="spellEnd"/>
          </w:p>
          <w:p w14:paraId="7B152AF7" w14:textId="77777777" w:rsidR="00115268" w:rsidRPr="00F6730F" w:rsidRDefault="00115268" w:rsidP="00D26B76">
            <w:pPr>
              <w:pStyle w:val="TAL"/>
              <w:rPr>
                <w:rFonts w:eastAsia="Malgun Gothic" w:cs="Arial"/>
                <w:szCs w:val="18"/>
              </w:rPr>
            </w:pPr>
            <w:r w:rsidRPr="00F6730F">
              <w:t>This field specifies Bluetooth beacon AoD transmission configuration in terms of advertising periodicities and CTE configuration to support the device to configure its scan windows and intervals.</w:t>
            </w:r>
          </w:p>
        </w:tc>
      </w:tr>
      <w:tr w:rsidR="00115268" w:rsidRPr="00F6730F" w14:paraId="2827FF44" w14:textId="77777777" w:rsidTr="00D26B76">
        <w:trPr>
          <w:cantSplit/>
          <w:tblHeader/>
        </w:trPr>
        <w:tc>
          <w:tcPr>
            <w:tcW w:w="9639" w:type="dxa"/>
          </w:tcPr>
          <w:p w14:paraId="03004D0E" w14:textId="77777777" w:rsidR="00115268" w:rsidRPr="00F6730F" w:rsidRDefault="00115268" w:rsidP="00D26B76">
            <w:pPr>
              <w:pStyle w:val="TAL"/>
              <w:rPr>
                <w:rFonts w:eastAsia="Malgun Gothic"/>
                <w:b/>
                <w:bCs/>
                <w:i/>
                <w:iCs/>
              </w:rPr>
            </w:pPr>
            <w:proofErr w:type="spellStart"/>
            <w:r w:rsidRPr="00F6730F">
              <w:rPr>
                <w:rFonts w:eastAsia="Malgun Gothic"/>
                <w:b/>
                <w:bCs/>
                <w:i/>
                <w:iCs/>
              </w:rPr>
              <w:t>primaryAdvInterval</w:t>
            </w:r>
            <w:proofErr w:type="spellEnd"/>
          </w:p>
          <w:p w14:paraId="3D98C0C4" w14:textId="77777777" w:rsidR="00115268" w:rsidRPr="00F6730F" w:rsidRDefault="00115268" w:rsidP="00D26B76">
            <w:pPr>
              <w:pStyle w:val="TAL"/>
              <w:rPr>
                <w:bCs/>
                <w:iCs/>
              </w:rPr>
            </w:pPr>
            <w:r w:rsidRPr="00F6730F">
              <w:t xml:space="preserve">This field specifies the Bluetooth primary advertisement channel periodicity used by the Bluetooth beacon, scaling factor 0.625 </w:t>
            </w:r>
            <w:proofErr w:type="spellStart"/>
            <w:r w:rsidRPr="00F6730F">
              <w:t>ms</w:t>
            </w:r>
            <w:proofErr w:type="spellEnd"/>
            <w:r w:rsidRPr="00F6730F">
              <w:t xml:space="preserve"> [53].</w:t>
            </w:r>
          </w:p>
        </w:tc>
      </w:tr>
      <w:tr w:rsidR="00115268" w:rsidRPr="00F6730F" w14:paraId="71C5AE13" w14:textId="77777777" w:rsidTr="00D26B76">
        <w:trPr>
          <w:cantSplit/>
          <w:tblHeader/>
        </w:trPr>
        <w:tc>
          <w:tcPr>
            <w:tcW w:w="9639" w:type="dxa"/>
          </w:tcPr>
          <w:p w14:paraId="217898F0" w14:textId="77777777" w:rsidR="00115268" w:rsidRPr="00F6730F" w:rsidRDefault="00115268" w:rsidP="00D26B76">
            <w:pPr>
              <w:pStyle w:val="TAL"/>
              <w:rPr>
                <w:rFonts w:eastAsia="Malgun Gothic"/>
                <w:b/>
                <w:bCs/>
                <w:i/>
                <w:iCs/>
              </w:rPr>
            </w:pPr>
            <w:proofErr w:type="spellStart"/>
            <w:r w:rsidRPr="00F6730F">
              <w:rPr>
                <w:rFonts w:eastAsia="Malgun Gothic"/>
                <w:b/>
                <w:bCs/>
                <w:i/>
                <w:iCs/>
              </w:rPr>
              <w:t>secondAdvInterval</w:t>
            </w:r>
            <w:proofErr w:type="spellEnd"/>
          </w:p>
          <w:p w14:paraId="2A9002BC" w14:textId="77777777" w:rsidR="00115268" w:rsidRPr="00F6730F" w:rsidRDefault="00115268" w:rsidP="00D26B76">
            <w:pPr>
              <w:pStyle w:val="TAL"/>
              <w:rPr>
                <w:bCs/>
                <w:iCs/>
              </w:rPr>
            </w:pPr>
            <w:r w:rsidRPr="00F6730F">
              <w:t xml:space="preserve">This field specifies the Bluetooth periodic advertising interval on secondary advertisement channels used by the Bluetooth beacon, scaling factor 0.625 </w:t>
            </w:r>
            <w:proofErr w:type="spellStart"/>
            <w:r w:rsidRPr="00F6730F">
              <w:t>ms</w:t>
            </w:r>
            <w:proofErr w:type="spellEnd"/>
            <w:r w:rsidRPr="00F6730F">
              <w:t xml:space="preserve"> [53].</w:t>
            </w:r>
          </w:p>
        </w:tc>
      </w:tr>
      <w:tr w:rsidR="00115268" w:rsidRPr="00F6730F" w14:paraId="7329B349" w14:textId="77777777" w:rsidTr="00D26B76">
        <w:trPr>
          <w:cantSplit/>
          <w:tblHeader/>
        </w:trPr>
        <w:tc>
          <w:tcPr>
            <w:tcW w:w="9639" w:type="dxa"/>
          </w:tcPr>
          <w:p w14:paraId="47B40F8E" w14:textId="77777777" w:rsidR="00115268" w:rsidRPr="00F6730F" w:rsidRDefault="00115268" w:rsidP="00D26B76">
            <w:pPr>
              <w:pStyle w:val="TAL"/>
              <w:rPr>
                <w:b/>
                <w:i/>
              </w:rPr>
            </w:pPr>
            <w:proofErr w:type="spellStart"/>
            <w:r w:rsidRPr="00F6730F">
              <w:rPr>
                <w:b/>
                <w:i/>
              </w:rPr>
              <w:t>cte</w:t>
            </w:r>
            <w:proofErr w:type="spellEnd"/>
            <w:r w:rsidRPr="00F6730F">
              <w:rPr>
                <w:b/>
                <w:i/>
              </w:rPr>
              <w:t>-Length</w:t>
            </w:r>
          </w:p>
          <w:p w14:paraId="61C58FC7" w14:textId="77777777" w:rsidR="00115268" w:rsidRPr="00F6730F" w:rsidRDefault="00115268" w:rsidP="00D26B76">
            <w:pPr>
              <w:pStyle w:val="TAL"/>
              <w:rPr>
                <w:rFonts w:cs="Arial"/>
                <w:bCs/>
                <w:iCs/>
                <w:szCs w:val="18"/>
              </w:rPr>
            </w:pPr>
            <w:r w:rsidRPr="00F6730F">
              <w:t xml:space="preserve">This field specifies the configured CTE length to be used by the beacon in number of 8 </w:t>
            </w:r>
            <w:r w:rsidRPr="00F6730F">
              <w:rPr>
                <w:rFonts w:cs="Arial"/>
              </w:rPr>
              <w:t>µ</w:t>
            </w:r>
            <w:r w:rsidRPr="00F6730F">
              <w:t>s segments.</w:t>
            </w:r>
          </w:p>
        </w:tc>
      </w:tr>
      <w:tr w:rsidR="00115268" w:rsidRPr="00F6730F" w14:paraId="52890DAE" w14:textId="77777777" w:rsidTr="00D26B76">
        <w:trPr>
          <w:cantSplit/>
          <w:tblHeader/>
        </w:trPr>
        <w:tc>
          <w:tcPr>
            <w:tcW w:w="9639" w:type="dxa"/>
          </w:tcPr>
          <w:p w14:paraId="21CFEA3D" w14:textId="77777777" w:rsidR="00115268" w:rsidRPr="00F6730F" w:rsidRDefault="00115268" w:rsidP="00D26B76">
            <w:pPr>
              <w:pStyle w:val="TAL"/>
              <w:rPr>
                <w:b/>
                <w:i/>
              </w:rPr>
            </w:pPr>
            <w:proofErr w:type="spellStart"/>
            <w:r w:rsidRPr="00F6730F">
              <w:rPr>
                <w:b/>
                <w:i/>
              </w:rPr>
              <w:t>cte</w:t>
            </w:r>
            <w:proofErr w:type="spellEnd"/>
            <w:r w:rsidRPr="00F6730F">
              <w:rPr>
                <w:b/>
                <w:i/>
              </w:rPr>
              <w:t>-Count</w:t>
            </w:r>
          </w:p>
          <w:p w14:paraId="4059DD3C" w14:textId="77777777" w:rsidR="00115268" w:rsidRPr="00F6730F" w:rsidRDefault="00115268" w:rsidP="00D26B76">
            <w:pPr>
              <w:pStyle w:val="TAL"/>
              <w:rPr>
                <w:rFonts w:cs="Arial"/>
                <w:bCs/>
                <w:iCs/>
                <w:szCs w:val="18"/>
              </w:rPr>
            </w:pPr>
            <w:r w:rsidRPr="00F6730F">
              <w:t>This field specifies the number of Bluetooth packets that include a CTE that are transmitted each periodic advertising event.</w:t>
            </w:r>
          </w:p>
        </w:tc>
      </w:tr>
      <w:tr w:rsidR="00115268" w:rsidRPr="00F6730F" w14:paraId="5C47F37C" w14:textId="77777777" w:rsidTr="00D26B76">
        <w:trPr>
          <w:cantSplit/>
          <w:tblHeader/>
        </w:trPr>
        <w:tc>
          <w:tcPr>
            <w:tcW w:w="9639" w:type="dxa"/>
          </w:tcPr>
          <w:p w14:paraId="6EDE9F9B" w14:textId="77777777" w:rsidR="00115268" w:rsidRPr="00F6730F" w:rsidRDefault="00115268" w:rsidP="00D26B76">
            <w:pPr>
              <w:pStyle w:val="TAL"/>
              <w:rPr>
                <w:b/>
                <w:i/>
              </w:rPr>
            </w:pPr>
            <w:r w:rsidRPr="00F6730F">
              <w:rPr>
                <w:b/>
                <w:i/>
              </w:rPr>
              <w:t>cte-Type2us</w:t>
            </w:r>
          </w:p>
          <w:p w14:paraId="6D9DDD84" w14:textId="77777777" w:rsidR="00115268" w:rsidRPr="00F6730F" w:rsidRDefault="00115268" w:rsidP="00D26B76">
            <w:pPr>
              <w:pStyle w:val="TAL"/>
              <w:rPr>
                <w:bCs/>
                <w:iCs/>
              </w:rPr>
            </w:pPr>
            <w:r w:rsidRPr="00F6730F">
              <w:t xml:space="preserve">This field, if present, indicates that 2 </w:t>
            </w:r>
            <w:r w:rsidRPr="00F6730F">
              <w:rPr>
                <w:rFonts w:cs="Arial"/>
              </w:rPr>
              <w:t>µ</w:t>
            </w:r>
            <w:r w:rsidRPr="00F6730F">
              <w:t xml:space="preserve">s antenna switching slot duration is used by the beacon, otherwise 1 </w:t>
            </w:r>
            <w:r w:rsidRPr="00F6730F">
              <w:rPr>
                <w:rFonts w:cs="Arial"/>
              </w:rPr>
              <w:t>µ</w:t>
            </w:r>
            <w:r w:rsidRPr="00F6730F">
              <w:t>s antenna switching slot duration is used.</w:t>
            </w:r>
          </w:p>
        </w:tc>
      </w:tr>
      <w:tr w:rsidR="00115268" w:rsidRPr="00F6730F" w14:paraId="492F2AFA" w14:textId="77777777" w:rsidTr="00D26B76">
        <w:trPr>
          <w:cantSplit/>
          <w:tblHeader/>
        </w:trPr>
        <w:tc>
          <w:tcPr>
            <w:tcW w:w="9639" w:type="dxa"/>
          </w:tcPr>
          <w:p w14:paraId="4F54B07E" w14:textId="77777777" w:rsidR="00115268" w:rsidRPr="00F6730F" w:rsidRDefault="00115268" w:rsidP="00D26B76">
            <w:pPr>
              <w:pStyle w:val="TAL"/>
              <w:rPr>
                <w:b/>
                <w:i/>
              </w:rPr>
            </w:pPr>
            <w:r w:rsidRPr="00F6730F">
              <w:rPr>
                <w:b/>
                <w:i/>
              </w:rPr>
              <w:t>tx-PHY-M2</w:t>
            </w:r>
          </w:p>
          <w:p w14:paraId="7F03A072" w14:textId="77777777" w:rsidR="00115268" w:rsidRPr="00F6730F" w:rsidRDefault="00115268" w:rsidP="00D26B76">
            <w:pPr>
              <w:pStyle w:val="TAL"/>
              <w:rPr>
                <w:rFonts w:cs="Arial"/>
                <w:bCs/>
                <w:iCs/>
                <w:szCs w:val="18"/>
              </w:rPr>
            </w:pPr>
            <w:r w:rsidRPr="00F6730F">
              <w:t xml:space="preserve">This field, if present, indicates that Bluetooth TX PHY 2 </w:t>
            </w:r>
            <w:proofErr w:type="spellStart"/>
            <w:r w:rsidRPr="00F6730F">
              <w:t>Megasymbols</w:t>
            </w:r>
            <w:proofErr w:type="spellEnd"/>
            <w:r w:rsidRPr="00F6730F">
              <w:t xml:space="preserve">/s is used by the beacon, otherwise Bluetooth TX PHY 1 </w:t>
            </w:r>
            <w:proofErr w:type="spellStart"/>
            <w:r w:rsidRPr="00F6730F">
              <w:t>Megasymbols</w:t>
            </w:r>
            <w:proofErr w:type="spellEnd"/>
            <w:r w:rsidRPr="00F6730F">
              <w:t>/s is used.</w:t>
            </w:r>
          </w:p>
        </w:tc>
      </w:tr>
      <w:tr w:rsidR="00115268" w:rsidRPr="00F6730F" w14:paraId="5928A4C8" w14:textId="77777777" w:rsidTr="00D26B76">
        <w:tc>
          <w:tcPr>
            <w:tcW w:w="9639" w:type="dxa"/>
          </w:tcPr>
          <w:p w14:paraId="31909283" w14:textId="77777777" w:rsidR="00115268" w:rsidRPr="00F6730F" w:rsidRDefault="00115268" w:rsidP="00D26B76">
            <w:pPr>
              <w:pStyle w:val="TAL"/>
              <w:rPr>
                <w:b/>
                <w:i/>
              </w:rPr>
            </w:pPr>
            <w:proofErr w:type="spellStart"/>
            <w:r w:rsidRPr="00F6730F">
              <w:rPr>
                <w:b/>
                <w:i/>
              </w:rPr>
              <w:t>bt-antSwitchingPattern</w:t>
            </w:r>
            <w:proofErr w:type="spellEnd"/>
          </w:p>
          <w:p w14:paraId="12516F54" w14:textId="77777777" w:rsidR="00115268" w:rsidRPr="00F6730F" w:rsidRDefault="00115268" w:rsidP="00D26B76">
            <w:pPr>
              <w:pStyle w:val="TAL"/>
              <w:rPr>
                <w:bCs/>
                <w:iCs/>
              </w:rPr>
            </w:pPr>
            <w:r w:rsidRPr="00F6730F">
              <w:t xml:space="preserve">This field specifies the Bluetooth antenna switching pattern as a list of indices, where each index is the order value of a specific antenna element in the </w:t>
            </w:r>
            <w:r w:rsidRPr="00F6730F">
              <w:rPr>
                <w:i/>
              </w:rPr>
              <w:t>bt-antElementList-r18</w:t>
            </w:r>
            <w:r w:rsidRPr="00F6730F">
              <w:t xml:space="preserve"> attribute of the IE</w:t>
            </w:r>
            <w:r w:rsidRPr="00F6730F">
              <w:rPr>
                <w:iCs/>
              </w:rPr>
              <w:t xml:space="preserve"> </w:t>
            </w:r>
            <w:r w:rsidRPr="00F6730F">
              <w:rPr>
                <w:i/>
              </w:rPr>
              <w:t>BT-BeaconInfoElement-r18</w:t>
            </w:r>
            <w:r w:rsidRPr="00F6730F">
              <w:t xml:space="preserve"> – first element in the list corresponds to index 1 and so on. If the antenna switching pattern is shorter than the number of available sample slots, then the antenna switching patterns continues from the beginning of the </w:t>
            </w:r>
            <w:r w:rsidRPr="00F6730F">
              <w:rPr>
                <w:i/>
              </w:rPr>
              <w:t>bt-antSwitchingPattern-r18</w:t>
            </w:r>
            <w:r w:rsidRPr="00F6730F">
              <w:t xml:space="preserve">. If antenna switching pattern is longer than the number of available sample slots, then the elements in </w:t>
            </w:r>
            <w:r w:rsidRPr="00F6730F">
              <w:rPr>
                <w:i/>
              </w:rPr>
              <w:t>bt-antSwitchingPattern-r18</w:t>
            </w:r>
            <w:r w:rsidRPr="00F6730F">
              <w:t xml:space="preserve"> are discarded. If this field is not present, the target device can assume an antenna switching pattern with the configured antenna element in the same order as in the </w:t>
            </w:r>
            <w:r w:rsidRPr="00F6730F">
              <w:rPr>
                <w:i/>
              </w:rPr>
              <w:t>bt-antElementList-r18</w:t>
            </w:r>
            <w:r w:rsidRPr="00F6730F">
              <w:rPr>
                <w:iCs/>
              </w:rPr>
              <w:t>.</w:t>
            </w:r>
          </w:p>
        </w:tc>
      </w:tr>
      <w:tr w:rsidR="00115268" w:rsidRPr="00F6730F" w14:paraId="72F951A5" w14:textId="77777777" w:rsidTr="00D26B76">
        <w:tc>
          <w:tcPr>
            <w:tcW w:w="9639" w:type="dxa"/>
          </w:tcPr>
          <w:p w14:paraId="07468080" w14:textId="77777777" w:rsidR="00115268" w:rsidRPr="00F6730F" w:rsidRDefault="00115268" w:rsidP="00D26B76">
            <w:pPr>
              <w:pStyle w:val="TAL"/>
              <w:rPr>
                <w:b/>
                <w:i/>
              </w:rPr>
            </w:pPr>
            <w:proofErr w:type="spellStart"/>
            <w:r w:rsidRPr="00F6730F">
              <w:rPr>
                <w:b/>
                <w:i/>
              </w:rPr>
              <w:t>antElementIndexShort</w:t>
            </w:r>
            <w:proofErr w:type="spellEnd"/>
          </w:p>
          <w:p w14:paraId="36BC5AEF" w14:textId="77777777" w:rsidR="00115268" w:rsidRPr="00F6730F" w:rsidRDefault="00115268" w:rsidP="00D26B76">
            <w:pPr>
              <w:pStyle w:val="TAL"/>
            </w:pPr>
            <w:r w:rsidRPr="00F6730F">
              <w:t>This field specifies short part of the antenna element index.</w:t>
            </w:r>
          </w:p>
        </w:tc>
      </w:tr>
      <w:tr w:rsidR="00115268" w:rsidRPr="00F6730F" w14:paraId="58BFACFC" w14:textId="77777777" w:rsidTr="00D26B76">
        <w:tc>
          <w:tcPr>
            <w:tcW w:w="9639" w:type="dxa"/>
          </w:tcPr>
          <w:p w14:paraId="61BE2A70" w14:textId="77777777" w:rsidR="00115268" w:rsidRPr="00F6730F" w:rsidRDefault="00115268" w:rsidP="00D26B76">
            <w:pPr>
              <w:pStyle w:val="TAL"/>
              <w:rPr>
                <w:b/>
                <w:i/>
              </w:rPr>
            </w:pPr>
            <w:proofErr w:type="spellStart"/>
            <w:r w:rsidRPr="00F6730F">
              <w:rPr>
                <w:b/>
                <w:i/>
              </w:rPr>
              <w:t>antElementIndexOffset</w:t>
            </w:r>
            <w:proofErr w:type="spellEnd"/>
          </w:p>
          <w:p w14:paraId="576F027F" w14:textId="77777777" w:rsidR="00115268" w:rsidRPr="00F6730F" w:rsidRDefault="00115268" w:rsidP="00D26B76">
            <w:pPr>
              <w:pStyle w:val="TAL"/>
              <w:rPr>
                <w:bCs/>
                <w:iCs/>
              </w:rPr>
            </w:pPr>
            <w:r w:rsidRPr="00F6730F">
              <w:t xml:space="preserve">This field specifies offset of the antenna element index, where o16, o32, o48 and o64 </w:t>
            </w:r>
            <w:proofErr w:type="spellStart"/>
            <w:r w:rsidRPr="00F6730F">
              <w:t>respresents</w:t>
            </w:r>
            <w:proofErr w:type="spellEnd"/>
            <w:r w:rsidRPr="00F6730F">
              <w:t xml:space="preserve"> 16, 32, 48 and 64 respectively to offset the short part of the antenna element index. If not present, the offset is zero.</w:t>
            </w:r>
          </w:p>
        </w:tc>
      </w:tr>
    </w:tbl>
    <w:p w14:paraId="4C5C1A22" w14:textId="77777777" w:rsidR="00115268" w:rsidRPr="00F6730F" w:rsidRDefault="00115268" w:rsidP="00115268"/>
    <w:p w14:paraId="04637B59" w14:textId="77777777" w:rsidR="00115268" w:rsidRPr="00F6730F" w:rsidRDefault="00115268" w:rsidP="00115268">
      <w:pPr>
        <w:pStyle w:val="Heading4"/>
        <w:rPr>
          <w:i/>
          <w:iCs/>
        </w:rPr>
      </w:pPr>
      <w:bookmarkStart w:id="149" w:name="_Toc163032977"/>
      <w:r w:rsidRPr="00F6730F">
        <w:rPr>
          <w:i/>
          <w:iCs/>
        </w:rPr>
        <w:lastRenderedPageBreak/>
        <w:t>–</w:t>
      </w:r>
      <w:r w:rsidRPr="00F6730F">
        <w:rPr>
          <w:i/>
          <w:iCs/>
        </w:rPr>
        <w:tab/>
      </w:r>
      <w:bookmarkStart w:id="150" w:name="_Hlk146520506"/>
      <w:r w:rsidRPr="00F6730F">
        <w:rPr>
          <w:i/>
          <w:iCs/>
          <w:snapToGrid w:val="0"/>
        </w:rPr>
        <w:t>BT-</w:t>
      </w:r>
      <w:proofErr w:type="spellStart"/>
      <w:r w:rsidRPr="00F6730F">
        <w:rPr>
          <w:i/>
          <w:iCs/>
          <w:snapToGrid w:val="0"/>
        </w:rPr>
        <w:t>UniformLinear</w:t>
      </w:r>
      <w:bookmarkEnd w:id="150"/>
      <w:r w:rsidRPr="00F6730F">
        <w:rPr>
          <w:i/>
          <w:iCs/>
          <w:snapToGrid w:val="0"/>
        </w:rPr>
        <w:t>Array</w:t>
      </w:r>
      <w:bookmarkEnd w:id="149"/>
      <w:proofErr w:type="spellEnd"/>
    </w:p>
    <w:p w14:paraId="777FB582" w14:textId="77777777" w:rsidR="00115268" w:rsidRPr="00F6730F" w:rsidRDefault="00115268" w:rsidP="00115268">
      <w:pPr>
        <w:keepLines/>
      </w:pPr>
      <w:r w:rsidRPr="00F6730F">
        <w:t xml:space="preserve">The IE </w:t>
      </w:r>
      <w:r w:rsidRPr="00F6730F">
        <w:rPr>
          <w:i/>
          <w:noProof/>
        </w:rPr>
        <w:t xml:space="preserve">BT-UniformLinearArray </w:t>
      </w:r>
      <w:r w:rsidRPr="00F6730F">
        <w:rPr>
          <w:noProof/>
        </w:rPr>
        <w:t>is</w:t>
      </w:r>
      <w:r w:rsidRPr="00F6730F">
        <w:t xml:space="preserve"> used by the location server to define a linear antenna array as a formula based on the antenna element index.</w:t>
      </w:r>
    </w:p>
    <w:p w14:paraId="7963348F" w14:textId="77777777" w:rsidR="00115268" w:rsidRPr="00F6730F" w:rsidRDefault="00115268" w:rsidP="00115268">
      <w:pPr>
        <w:pStyle w:val="PL"/>
        <w:rPr>
          <w:snapToGrid w:val="0"/>
        </w:rPr>
      </w:pPr>
      <w:r w:rsidRPr="00F6730F">
        <w:rPr>
          <w:snapToGrid w:val="0"/>
        </w:rPr>
        <w:t>-- ASN1START</w:t>
      </w:r>
    </w:p>
    <w:p w14:paraId="6DE4475C" w14:textId="77777777" w:rsidR="00115268" w:rsidRPr="00F6730F" w:rsidRDefault="00115268" w:rsidP="00115268">
      <w:pPr>
        <w:pStyle w:val="PL"/>
        <w:rPr>
          <w:snapToGrid w:val="0"/>
        </w:rPr>
      </w:pPr>
    </w:p>
    <w:p w14:paraId="69928689" w14:textId="77777777" w:rsidR="00115268" w:rsidRPr="00F6730F" w:rsidRDefault="00115268" w:rsidP="00115268">
      <w:pPr>
        <w:pStyle w:val="PL"/>
        <w:rPr>
          <w:snapToGrid w:val="0"/>
        </w:rPr>
      </w:pPr>
      <w:r w:rsidRPr="00F6730F">
        <w:rPr>
          <w:snapToGrid w:val="0"/>
        </w:rPr>
        <w:t>BT-UniformLinearArray-r18 ::= SEQUENCE {</w:t>
      </w:r>
    </w:p>
    <w:p w14:paraId="35402830" w14:textId="77777777" w:rsidR="00115268" w:rsidRPr="00F6730F" w:rsidRDefault="00115268" w:rsidP="00115268">
      <w:pPr>
        <w:pStyle w:val="PL"/>
        <w:rPr>
          <w:snapToGrid w:val="0"/>
        </w:rPr>
      </w:pPr>
      <w:r w:rsidRPr="00F6730F">
        <w:rPr>
          <w:snapToGrid w:val="0"/>
        </w:rPr>
        <w:tab/>
        <w:t>bt-NoElements-r18</w:t>
      </w:r>
      <w:r w:rsidRPr="00F6730F">
        <w:rPr>
          <w:snapToGrid w:val="0"/>
        </w:rPr>
        <w:tab/>
      </w:r>
      <w:r w:rsidRPr="00F6730F">
        <w:rPr>
          <w:snapToGrid w:val="0"/>
        </w:rPr>
        <w:tab/>
      </w:r>
      <w:r w:rsidRPr="00F6730F">
        <w:rPr>
          <w:snapToGrid w:val="0"/>
        </w:rPr>
        <w:tab/>
      </w:r>
      <w:r w:rsidRPr="00F6730F">
        <w:rPr>
          <w:snapToGrid w:val="0"/>
        </w:rPr>
        <w:tab/>
        <w:t>INTEGER (2..maxBT-BeaconAntElt-r18),</w:t>
      </w:r>
    </w:p>
    <w:p w14:paraId="79527AEC" w14:textId="77777777" w:rsidR="00115268" w:rsidRPr="00F6730F" w:rsidRDefault="00115268" w:rsidP="00115268">
      <w:pPr>
        <w:pStyle w:val="PL"/>
        <w:rPr>
          <w:snapToGrid w:val="0"/>
        </w:rPr>
      </w:pPr>
      <w:r w:rsidRPr="00F6730F">
        <w:rPr>
          <w:snapToGrid w:val="0"/>
        </w:rPr>
        <w:tab/>
        <w:t>bt-InterElementDist-r18</w:t>
      </w:r>
      <w:r w:rsidRPr="00F6730F">
        <w:rPr>
          <w:snapToGrid w:val="0"/>
        </w:rPr>
        <w:tab/>
      </w:r>
      <w:r w:rsidRPr="00F6730F">
        <w:rPr>
          <w:snapToGrid w:val="0"/>
        </w:rPr>
        <w:tab/>
      </w:r>
      <w:r w:rsidRPr="00F6730F">
        <w:rPr>
          <w:snapToGrid w:val="0"/>
        </w:rPr>
        <w:tab/>
        <w:t>INTEGER (30..130)</w:t>
      </w:r>
    </w:p>
    <w:p w14:paraId="6C42A67E" w14:textId="77777777" w:rsidR="00115268" w:rsidRPr="00F6730F" w:rsidRDefault="00115268" w:rsidP="00115268">
      <w:pPr>
        <w:pStyle w:val="PL"/>
        <w:rPr>
          <w:snapToGrid w:val="0"/>
        </w:rPr>
      </w:pPr>
      <w:r w:rsidRPr="00F6730F">
        <w:rPr>
          <w:snapToGrid w:val="0"/>
        </w:rPr>
        <w:t>}</w:t>
      </w:r>
    </w:p>
    <w:p w14:paraId="53FA2C3A" w14:textId="77777777" w:rsidR="00115268" w:rsidRPr="00F6730F" w:rsidRDefault="00115268" w:rsidP="00115268">
      <w:pPr>
        <w:pStyle w:val="PL"/>
        <w:rPr>
          <w:snapToGrid w:val="0"/>
        </w:rPr>
      </w:pPr>
    </w:p>
    <w:p w14:paraId="3F7FA209" w14:textId="77777777" w:rsidR="00115268" w:rsidRPr="00F6730F" w:rsidRDefault="00115268" w:rsidP="00115268">
      <w:pPr>
        <w:pStyle w:val="PL"/>
        <w:rPr>
          <w:snapToGrid w:val="0"/>
        </w:rPr>
      </w:pPr>
      <w:r w:rsidRPr="00F6730F">
        <w:rPr>
          <w:snapToGrid w:val="0"/>
        </w:rPr>
        <w:t>-- ASN1STOP</w:t>
      </w:r>
    </w:p>
    <w:p w14:paraId="1E77FB81"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7D054F8D" w14:textId="77777777" w:rsidTr="00D26B76">
        <w:trPr>
          <w:cantSplit/>
          <w:tblHeader/>
        </w:trPr>
        <w:tc>
          <w:tcPr>
            <w:tcW w:w="9639" w:type="dxa"/>
          </w:tcPr>
          <w:p w14:paraId="7BF83B3B" w14:textId="77777777" w:rsidR="00115268" w:rsidRPr="00F6730F" w:rsidRDefault="00115268" w:rsidP="00D26B76">
            <w:pPr>
              <w:pStyle w:val="TAH"/>
            </w:pPr>
            <w:r w:rsidRPr="00F6730F">
              <w:rPr>
                <w:i/>
                <w:iCs/>
                <w:snapToGrid w:val="0"/>
              </w:rPr>
              <w:t>BT-</w:t>
            </w:r>
            <w:proofErr w:type="spellStart"/>
            <w:r w:rsidRPr="00F6730F">
              <w:rPr>
                <w:i/>
                <w:iCs/>
                <w:snapToGrid w:val="0"/>
              </w:rPr>
              <w:t>UniformLinearArray</w:t>
            </w:r>
            <w:proofErr w:type="spellEnd"/>
            <w:r w:rsidRPr="00F6730F">
              <w:rPr>
                <w:snapToGrid w:val="0"/>
              </w:rPr>
              <w:t xml:space="preserve"> </w:t>
            </w:r>
            <w:r w:rsidRPr="00F6730F">
              <w:rPr>
                <w:iCs/>
                <w:noProof/>
              </w:rPr>
              <w:t>field descriptions</w:t>
            </w:r>
          </w:p>
        </w:tc>
      </w:tr>
      <w:tr w:rsidR="00115268" w:rsidRPr="00F6730F" w14:paraId="27D8F091" w14:textId="77777777" w:rsidTr="00D26B76">
        <w:trPr>
          <w:cantSplit/>
          <w:tblHeader/>
        </w:trPr>
        <w:tc>
          <w:tcPr>
            <w:tcW w:w="9639" w:type="dxa"/>
          </w:tcPr>
          <w:p w14:paraId="4FC9BDA5" w14:textId="77777777" w:rsidR="00115268" w:rsidRPr="00F6730F" w:rsidRDefault="00115268" w:rsidP="00D26B76">
            <w:pPr>
              <w:pStyle w:val="TAL"/>
              <w:rPr>
                <w:rFonts w:eastAsia="Malgun Gothic"/>
                <w:b/>
                <w:bCs/>
                <w:i/>
                <w:iCs/>
              </w:rPr>
            </w:pPr>
            <w:proofErr w:type="spellStart"/>
            <w:r w:rsidRPr="00F6730F">
              <w:rPr>
                <w:rFonts w:eastAsia="Malgun Gothic"/>
                <w:b/>
                <w:bCs/>
                <w:i/>
                <w:iCs/>
              </w:rPr>
              <w:t>bt-NoElements</w:t>
            </w:r>
            <w:proofErr w:type="spellEnd"/>
          </w:p>
          <w:p w14:paraId="097D52AA" w14:textId="77777777" w:rsidR="00115268" w:rsidRPr="00F6730F" w:rsidRDefault="00115268" w:rsidP="00D26B76">
            <w:pPr>
              <w:pStyle w:val="TAL"/>
              <w:rPr>
                <w:rFonts w:cs="Arial"/>
                <w:bCs/>
                <w:iCs/>
                <w:szCs w:val="18"/>
              </w:rPr>
            </w:pPr>
            <w:r w:rsidRPr="00F6730F">
              <w:t xml:space="preserve">This field specifies the number of antenna elements in the linear antenna array. </w:t>
            </w:r>
            <w:r w:rsidRPr="00F6730F">
              <w:rPr>
                <w:rFonts w:eastAsia="DengXian" w:cs="Arial"/>
                <w:noProof/>
                <w:szCs w:val="18"/>
              </w:rPr>
              <w:t xml:space="preserve">It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r w:rsidRPr="00F6730F">
              <w:rPr>
                <w:rFonts w:eastAsia="DengXian" w:cs="Arial"/>
                <w:noProof/>
                <w:szCs w:val="18"/>
              </w:rPr>
              <w:t>.</w:t>
            </w:r>
          </w:p>
        </w:tc>
      </w:tr>
      <w:tr w:rsidR="00115268" w:rsidRPr="00F6730F" w14:paraId="0F7D0DBB" w14:textId="77777777" w:rsidTr="00D26B76">
        <w:trPr>
          <w:cantSplit/>
          <w:tblHeader/>
        </w:trPr>
        <w:tc>
          <w:tcPr>
            <w:tcW w:w="9639" w:type="dxa"/>
          </w:tcPr>
          <w:p w14:paraId="4891B5FB"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bt-InterElementDist</w:t>
            </w:r>
          </w:p>
          <w:p w14:paraId="18FF26B8"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linear antenna array between ¼ and just above 1 wavelength. Scale factor 1mm.</w:t>
            </w:r>
          </w:p>
        </w:tc>
      </w:tr>
    </w:tbl>
    <w:p w14:paraId="4B846AD7" w14:textId="77777777" w:rsidR="00115268" w:rsidRPr="00F6730F" w:rsidRDefault="00115268" w:rsidP="00115268">
      <w:pPr>
        <w:rPr>
          <w:rFonts w:eastAsia="DengXian"/>
        </w:rPr>
      </w:pPr>
    </w:p>
    <w:p w14:paraId="3203A4E1" w14:textId="77777777" w:rsidR="00115268" w:rsidRPr="00F6730F" w:rsidRDefault="00115268" w:rsidP="00115268">
      <w:r w:rsidRPr="00F6730F">
        <w:t xml:space="preserve">The antenna element locations of the antenna array are defined along the y-axis from the reference point. The coordinates of the elements are </w:t>
      </w:r>
      <w:r w:rsidRPr="00F6730F">
        <w:rPr>
          <w:i/>
          <w:iCs/>
        </w:rPr>
        <w:t>x=0, z=0</w:t>
      </w:r>
      <w:r w:rsidRPr="00F6730F">
        <w:t xml:space="preserve"> and </w:t>
      </w:r>
      <w:r w:rsidRPr="00F6730F">
        <w:rPr>
          <w:i/>
          <w:iCs/>
        </w:rPr>
        <w:t>y = (index-</w:t>
      </w:r>
      <w:proofErr w:type="gramStart"/>
      <w:r w:rsidRPr="00F6730F">
        <w:rPr>
          <w:i/>
          <w:iCs/>
        </w:rPr>
        <w:t>1)*</w:t>
      </w:r>
      <w:proofErr w:type="gramEnd"/>
      <w:r w:rsidRPr="00F6730F">
        <w:rPr>
          <w:i/>
          <w:iCs/>
        </w:rPr>
        <w:t>bt-InterElementDist-r18</w:t>
      </w:r>
      <w:r w:rsidRPr="00F6730F">
        <w:t xml:space="preserve">, where </w:t>
      </w:r>
      <w:r w:rsidRPr="00F6730F">
        <w:rPr>
          <w:i/>
          <w:iCs/>
        </w:rPr>
        <w:t>index</w:t>
      </w:r>
      <w:r w:rsidRPr="00F6730F">
        <w:t xml:space="preserve"> is the order value of a specific antenna element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r w:rsidRPr="00F6730F">
        <w:t xml:space="preserve"> – first element in the list corresponds to index 1 and so on.</w:t>
      </w:r>
    </w:p>
    <w:p w14:paraId="50D91F5C" w14:textId="77777777" w:rsidR="00115268" w:rsidRPr="00F6730F" w:rsidRDefault="00115268" w:rsidP="00115268">
      <w:pPr>
        <w:pStyle w:val="Heading4"/>
        <w:rPr>
          <w:i/>
          <w:iCs/>
        </w:rPr>
      </w:pPr>
      <w:bookmarkStart w:id="151" w:name="_Toc163032978"/>
      <w:r w:rsidRPr="00F6730F">
        <w:rPr>
          <w:i/>
          <w:iCs/>
        </w:rPr>
        <w:t>–</w:t>
      </w:r>
      <w:r w:rsidRPr="00F6730F">
        <w:rPr>
          <w:i/>
          <w:iCs/>
        </w:rPr>
        <w:tab/>
      </w:r>
      <w:r w:rsidRPr="00F6730F">
        <w:rPr>
          <w:i/>
          <w:iCs/>
          <w:snapToGrid w:val="0"/>
        </w:rPr>
        <w:t>BT-</w:t>
      </w:r>
      <w:proofErr w:type="spellStart"/>
      <w:r w:rsidRPr="00F6730F">
        <w:rPr>
          <w:i/>
          <w:iCs/>
          <w:snapToGrid w:val="0"/>
        </w:rPr>
        <w:t>UniformRectangularArray</w:t>
      </w:r>
      <w:bookmarkEnd w:id="151"/>
      <w:proofErr w:type="spellEnd"/>
    </w:p>
    <w:p w14:paraId="3494DB2C" w14:textId="77777777" w:rsidR="00115268" w:rsidRPr="00F6730F" w:rsidRDefault="00115268" w:rsidP="00115268">
      <w:pPr>
        <w:keepLines/>
      </w:pPr>
      <w:r w:rsidRPr="00F6730F">
        <w:t xml:space="preserve">The IE </w:t>
      </w:r>
      <w:r w:rsidRPr="00F6730F">
        <w:rPr>
          <w:i/>
          <w:noProof/>
        </w:rPr>
        <w:t xml:space="preserve">BT-UniformRectangularArray </w:t>
      </w:r>
      <w:r w:rsidRPr="00F6730F">
        <w:rPr>
          <w:noProof/>
        </w:rPr>
        <w:t>is</w:t>
      </w:r>
      <w:r w:rsidRPr="00F6730F">
        <w:t xml:space="preserve"> used by the location server to define a rectangular antenna array as a formula based on the antenna element index.</w:t>
      </w:r>
    </w:p>
    <w:p w14:paraId="4DA8FD27" w14:textId="77777777" w:rsidR="00115268" w:rsidRPr="00F6730F" w:rsidRDefault="00115268" w:rsidP="00115268">
      <w:pPr>
        <w:pStyle w:val="PL"/>
        <w:rPr>
          <w:snapToGrid w:val="0"/>
        </w:rPr>
      </w:pPr>
      <w:r w:rsidRPr="00F6730F">
        <w:rPr>
          <w:snapToGrid w:val="0"/>
        </w:rPr>
        <w:t>-- ASN1START</w:t>
      </w:r>
    </w:p>
    <w:p w14:paraId="670496A9" w14:textId="77777777" w:rsidR="00115268" w:rsidRPr="00F6730F" w:rsidRDefault="00115268" w:rsidP="00115268">
      <w:pPr>
        <w:pStyle w:val="PL"/>
        <w:rPr>
          <w:snapToGrid w:val="0"/>
        </w:rPr>
      </w:pPr>
    </w:p>
    <w:p w14:paraId="3614B4E6" w14:textId="77777777" w:rsidR="00115268" w:rsidRPr="00F6730F" w:rsidRDefault="00115268" w:rsidP="00115268">
      <w:pPr>
        <w:pStyle w:val="PL"/>
        <w:rPr>
          <w:snapToGrid w:val="0"/>
        </w:rPr>
      </w:pPr>
      <w:r w:rsidRPr="00F6730F">
        <w:rPr>
          <w:snapToGrid w:val="0"/>
        </w:rPr>
        <w:t>BT-UniformRectangularArray-r18 ::= SEQUENCE {</w:t>
      </w:r>
    </w:p>
    <w:p w14:paraId="536CBDC9" w14:textId="77777777" w:rsidR="00115268" w:rsidRPr="00F6730F" w:rsidRDefault="00115268" w:rsidP="00115268">
      <w:pPr>
        <w:pStyle w:val="PL"/>
        <w:rPr>
          <w:snapToGrid w:val="0"/>
        </w:rPr>
      </w:pPr>
      <w:r w:rsidRPr="00F6730F">
        <w:rPr>
          <w:snapToGrid w:val="0"/>
        </w:rPr>
        <w:tab/>
        <w:t>bt-NoElementsY-r18</w:t>
      </w:r>
      <w:r w:rsidRPr="00F6730F">
        <w:rPr>
          <w:snapToGrid w:val="0"/>
        </w:rPr>
        <w:tab/>
      </w:r>
      <w:r w:rsidRPr="00F6730F">
        <w:rPr>
          <w:snapToGrid w:val="0"/>
        </w:rPr>
        <w:tab/>
      </w:r>
      <w:r w:rsidRPr="00F6730F">
        <w:rPr>
          <w:snapToGrid w:val="0"/>
        </w:rPr>
        <w:tab/>
      </w:r>
      <w:r w:rsidRPr="00F6730F">
        <w:rPr>
          <w:snapToGrid w:val="0"/>
        </w:rPr>
        <w:tab/>
        <w:t>INTEGER (1..maxBT-BeaconAntElt-r18),</w:t>
      </w:r>
    </w:p>
    <w:p w14:paraId="0DB9A6E2" w14:textId="77777777" w:rsidR="00115268" w:rsidRPr="00F6730F" w:rsidRDefault="00115268" w:rsidP="00115268">
      <w:pPr>
        <w:pStyle w:val="PL"/>
        <w:rPr>
          <w:snapToGrid w:val="0"/>
        </w:rPr>
      </w:pPr>
      <w:r w:rsidRPr="00F6730F">
        <w:rPr>
          <w:snapToGrid w:val="0"/>
        </w:rPr>
        <w:tab/>
        <w:t>bt-NoElementsZ-r18</w:t>
      </w:r>
      <w:r w:rsidRPr="00F6730F">
        <w:rPr>
          <w:snapToGrid w:val="0"/>
        </w:rPr>
        <w:tab/>
      </w:r>
      <w:r w:rsidRPr="00F6730F">
        <w:rPr>
          <w:snapToGrid w:val="0"/>
        </w:rPr>
        <w:tab/>
      </w:r>
      <w:r w:rsidRPr="00F6730F">
        <w:rPr>
          <w:snapToGrid w:val="0"/>
        </w:rPr>
        <w:tab/>
      </w:r>
      <w:r w:rsidRPr="00F6730F">
        <w:rPr>
          <w:snapToGrid w:val="0"/>
        </w:rPr>
        <w:tab/>
        <w:t>INTEGER (1..maxBT-BeaconAntElt-r18),</w:t>
      </w:r>
    </w:p>
    <w:p w14:paraId="2643DDEE" w14:textId="77777777" w:rsidR="00115268" w:rsidRPr="00F6730F" w:rsidRDefault="00115268" w:rsidP="00115268">
      <w:pPr>
        <w:pStyle w:val="PL"/>
        <w:rPr>
          <w:snapToGrid w:val="0"/>
        </w:rPr>
      </w:pPr>
      <w:r w:rsidRPr="00F6730F">
        <w:rPr>
          <w:snapToGrid w:val="0"/>
        </w:rPr>
        <w:tab/>
        <w:t>bt-InterElementDistY-r18</w:t>
      </w:r>
      <w:r w:rsidRPr="00F6730F">
        <w:rPr>
          <w:snapToGrid w:val="0"/>
        </w:rPr>
        <w:tab/>
      </w:r>
      <w:r w:rsidRPr="00F6730F">
        <w:rPr>
          <w:snapToGrid w:val="0"/>
        </w:rPr>
        <w:tab/>
        <w:t>INTEGER (30..135),</w:t>
      </w:r>
    </w:p>
    <w:p w14:paraId="14A5C549" w14:textId="77777777" w:rsidR="00115268" w:rsidRPr="00F6730F" w:rsidRDefault="00115268" w:rsidP="00115268">
      <w:pPr>
        <w:pStyle w:val="PL"/>
        <w:rPr>
          <w:snapToGrid w:val="0"/>
        </w:rPr>
      </w:pPr>
      <w:r w:rsidRPr="00F6730F">
        <w:rPr>
          <w:snapToGrid w:val="0"/>
        </w:rPr>
        <w:tab/>
        <w:t>bt-InterElementDistZ-r18</w:t>
      </w:r>
      <w:r w:rsidRPr="00F6730F">
        <w:rPr>
          <w:snapToGrid w:val="0"/>
        </w:rPr>
        <w:tab/>
      </w:r>
      <w:r w:rsidRPr="00F6730F">
        <w:rPr>
          <w:snapToGrid w:val="0"/>
        </w:rPr>
        <w:tab/>
        <w:t>INTEGER (30..135)</w:t>
      </w:r>
    </w:p>
    <w:p w14:paraId="368E427C" w14:textId="77777777" w:rsidR="00115268" w:rsidRPr="00F6730F" w:rsidRDefault="00115268" w:rsidP="00115268">
      <w:pPr>
        <w:pStyle w:val="PL"/>
        <w:rPr>
          <w:snapToGrid w:val="0"/>
        </w:rPr>
      </w:pPr>
      <w:r w:rsidRPr="00F6730F">
        <w:rPr>
          <w:snapToGrid w:val="0"/>
        </w:rPr>
        <w:t>}</w:t>
      </w:r>
    </w:p>
    <w:p w14:paraId="0A995509" w14:textId="77777777" w:rsidR="00115268" w:rsidRPr="00F6730F" w:rsidRDefault="00115268" w:rsidP="00115268">
      <w:pPr>
        <w:pStyle w:val="PL"/>
        <w:rPr>
          <w:snapToGrid w:val="0"/>
        </w:rPr>
      </w:pPr>
    </w:p>
    <w:p w14:paraId="375FE069" w14:textId="77777777" w:rsidR="00115268" w:rsidRPr="00F6730F" w:rsidRDefault="00115268" w:rsidP="00115268">
      <w:pPr>
        <w:pStyle w:val="PL"/>
        <w:rPr>
          <w:snapToGrid w:val="0"/>
        </w:rPr>
      </w:pPr>
      <w:r w:rsidRPr="00F6730F">
        <w:rPr>
          <w:snapToGrid w:val="0"/>
        </w:rPr>
        <w:t>-- ASN1STOP</w:t>
      </w:r>
    </w:p>
    <w:p w14:paraId="7430E113"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7A27544F" w14:textId="77777777" w:rsidTr="00D26B76">
        <w:trPr>
          <w:cantSplit/>
          <w:tblHeader/>
        </w:trPr>
        <w:tc>
          <w:tcPr>
            <w:tcW w:w="9639" w:type="dxa"/>
          </w:tcPr>
          <w:p w14:paraId="12379A4E" w14:textId="77777777" w:rsidR="00115268" w:rsidRPr="00F6730F" w:rsidRDefault="00115268" w:rsidP="00D26B76">
            <w:pPr>
              <w:pStyle w:val="TAH"/>
            </w:pPr>
            <w:r w:rsidRPr="00F6730F">
              <w:rPr>
                <w:i/>
                <w:iCs/>
                <w:snapToGrid w:val="0"/>
              </w:rPr>
              <w:t>BT-</w:t>
            </w:r>
            <w:proofErr w:type="spellStart"/>
            <w:r w:rsidRPr="00F6730F">
              <w:rPr>
                <w:i/>
                <w:iCs/>
                <w:snapToGrid w:val="0"/>
              </w:rPr>
              <w:t>UniformRectangularArray</w:t>
            </w:r>
            <w:proofErr w:type="spellEnd"/>
            <w:r w:rsidRPr="00F6730F">
              <w:rPr>
                <w:snapToGrid w:val="0"/>
              </w:rPr>
              <w:t xml:space="preserve"> </w:t>
            </w:r>
            <w:r w:rsidRPr="00F6730F">
              <w:rPr>
                <w:iCs/>
                <w:noProof/>
              </w:rPr>
              <w:t>field descriptions</w:t>
            </w:r>
          </w:p>
        </w:tc>
      </w:tr>
      <w:tr w:rsidR="00115268" w:rsidRPr="00F6730F" w14:paraId="2C7BE45A" w14:textId="77777777" w:rsidTr="00D26B76">
        <w:trPr>
          <w:cantSplit/>
          <w:tblHeader/>
        </w:trPr>
        <w:tc>
          <w:tcPr>
            <w:tcW w:w="9639" w:type="dxa"/>
          </w:tcPr>
          <w:p w14:paraId="51DA60D2" w14:textId="77777777" w:rsidR="00115268" w:rsidRPr="00F6730F" w:rsidRDefault="00115268" w:rsidP="00D26B76">
            <w:pPr>
              <w:pStyle w:val="TAL"/>
              <w:rPr>
                <w:rFonts w:eastAsia="Malgun Gothic"/>
                <w:b/>
                <w:bCs/>
                <w:i/>
                <w:iCs/>
              </w:rPr>
            </w:pPr>
            <w:proofErr w:type="spellStart"/>
            <w:r w:rsidRPr="00F6730F">
              <w:rPr>
                <w:rFonts w:eastAsia="Malgun Gothic"/>
                <w:b/>
                <w:bCs/>
                <w:i/>
                <w:iCs/>
              </w:rPr>
              <w:t>bt-NoElementsY</w:t>
            </w:r>
            <w:proofErr w:type="spellEnd"/>
          </w:p>
          <w:p w14:paraId="41C13786" w14:textId="77777777" w:rsidR="00115268" w:rsidRPr="00F6730F" w:rsidRDefault="00115268" w:rsidP="00D26B76">
            <w:pPr>
              <w:pStyle w:val="TAL"/>
              <w:rPr>
                <w:rFonts w:cs="Arial"/>
                <w:bCs/>
                <w:iCs/>
                <w:szCs w:val="18"/>
              </w:rPr>
            </w:pPr>
            <w:r w:rsidRPr="00F6730F">
              <w:t xml:space="preserve">This field specifies the number of antenna elements in the L-shaped antenna array along the y-axis. </w:t>
            </w:r>
            <w:r w:rsidRPr="00F6730F">
              <w:rPr>
                <w:rFonts w:eastAsia="DengXian" w:cs="Arial"/>
                <w:noProof/>
                <w:szCs w:val="18"/>
              </w:rPr>
              <w:t xml:space="preserve">The product </w:t>
            </w:r>
            <w:r w:rsidRPr="00F6730F">
              <w:rPr>
                <w:rFonts w:eastAsia="DengXian" w:cs="Arial"/>
                <w:i/>
                <w:noProof/>
                <w:szCs w:val="18"/>
              </w:rPr>
              <w:t>bt-ElementDeltaY</w:t>
            </w:r>
            <w:r w:rsidRPr="00F6730F">
              <w:rPr>
                <w:rFonts w:eastAsia="DengXian" w:cs="Arial"/>
                <w:iCs/>
                <w:noProof/>
                <w:szCs w:val="18"/>
              </w:rPr>
              <w:t>*</w:t>
            </w:r>
            <w:r w:rsidRPr="00F6730F">
              <w:rPr>
                <w:rFonts w:eastAsia="DengXian" w:cs="Arial"/>
                <w:noProof/>
                <w:szCs w:val="18"/>
              </w:rPr>
              <w:t xml:space="preserve"> </w:t>
            </w:r>
            <w:r w:rsidRPr="00F6730F">
              <w:rPr>
                <w:rFonts w:eastAsia="DengXian" w:cs="Arial"/>
                <w:i/>
                <w:noProof/>
                <w:szCs w:val="18"/>
              </w:rPr>
              <w:t>bt-ElementDeltaZ</w:t>
            </w:r>
            <w:r w:rsidRPr="00F6730F">
              <w:rPr>
                <w:rFonts w:eastAsia="DengXian" w:cs="Arial"/>
                <w:noProof/>
                <w:szCs w:val="18"/>
              </w:rPr>
              <w:t xml:space="preserve">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r w:rsidRPr="00F6730F">
              <w:rPr>
                <w:rFonts w:eastAsia="DengXian" w:cs="Arial"/>
                <w:noProof/>
                <w:szCs w:val="18"/>
              </w:rPr>
              <w:t>.</w:t>
            </w:r>
          </w:p>
        </w:tc>
      </w:tr>
      <w:tr w:rsidR="00115268" w:rsidRPr="00F6730F" w14:paraId="54161535" w14:textId="77777777" w:rsidTr="00D26B76">
        <w:trPr>
          <w:cantSplit/>
          <w:tblHeader/>
        </w:trPr>
        <w:tc>
          <w:tcPr>
            <w:tcW w:w="9639" w:type="dxa"/>
          </w:tcPr>
          <w:p w14:paraId="27F40DEA" w14:textId="77777777" w:rsidR="00115268" w:rsidRPr="00F6730F" w:rsidRDefault="00115268" w:rsidP="00D26B76">
            <w:pPr>
              <w:pStyle w:val="TAL"/>
              <w:rPr>
                <w:rFonts w:eastAsia="Malgun Gothic"/>
                <w:b/>
                <w:bCs/>
                <w:i/>
                <w:iCs/>
              </w:rPr>
            </w:pPr>
            <w:proofErr w:type="spellStart"/>
            <w:r w:rsidRPr="00F6730F">
              <w:rPr>
                <w:rFonts w:eastAsia="Malgun Gothic"/>
                <w:b/>
                <w:bCs/>
                <w:i/>
                <w:iCs/>
              </w:rPr>
              <w:t>bt-NoElementsZ</w:t>
            </w:r>
            <w:proofErr w:type="spellEnd"/>
          </w:p>
          <w:p w14:paraId="58C68CD8" w14:textId="77777777" w:rsidR="00115268" w:rsidRPr="00F6730F" w:rsidRDefault="00115268" w:rsidP="00D26B76">
            <w:pPr>
              <w:pStyle w:val="TAL"/>
              <w:rPr>
                <w:rFonts w:eastAsia="Malgun Gothic"/>
              </w:rPr>
            </w:pPr>
            <w:r w:rsidRPr="00F6730F">
              <w:t>This field specifies the number of antenna elements in the linear antenna array along the z-axis.</w:t>
            </w:r>
          </w:p>
        </w:tc>
      </w:tr>
      <w:tr w:rsidR="00115268" w:rsidRPr="00F6730F" w14:paraId="532A1BA6" w14:textId="77777777" w:rsidTr="00D26B76">
        <w:trPr>
          <w:cantSplit/>
          <w:tblHeader/>
        </w:trPr>
        <w:tc>
          <w:tcPr>
            <w:tcW w:w="9639" w:type="dxa"/>
          </w:tcPr>
          <w:p w14:paraId="6E386AD1" w14:textId="77777777" w:rsidR="00115268" w:rsidRPr="00F6730F" w:rsidRDefault="00115268" w:rsidP="00D26B76">
            <w:pPr>
              <w:pStyle w:val="TAL"/>
              <w:rPr>
                <w:rFonts w:eastAsia="SimSun"/>
                <w:b/>
                <w:bCs/>
                <w:i/>
                <w:iCs/>
                <w:noProof/>
              </w:rPr>
            </w:pPr>
            <w:r w:rsidRPr="00F6730F">
              <w:rPr>
                <w:rFonts w:eastAsia="SimSun"/>
                <w:b/>
                <w:bCs/>
                <w:i/>
                <w:iCs/>
                <w:noProof/>
              </w:rPr>
              <w:t>bt-InterElementDistY</w:t>
            </w:r>
          </w:p>
          <w:p w14:paraId="0566C898"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rectangular antenna array along the y-axis.</w:t>
            </w:r>
          </w:p>
        </w:tc>
      </w:tr>
      <w:tr w:rsidR="00115268" w:rsidRPr="00F6730F" w14:paraId="1BCB8605" w14:textId="77777777" w:rsidTr="00D26B76">
        <w:trPr>
          <w:cantSplit/>
          <w:tblHeader/>
        </w:trPr>
        <w:tc>
          <w:tcPr>
            <w:tcW w:w="9639" w:type="dxa"/>
          </w:tcPr>
          <w:p w14:paraId="1173A47F" w14:textId="77777777" w:rsidR="00115268" w:rsidRPr="00F6730F" w:rsidRDefault="00115268" w:rsidP="00D26B76">
            <w:pPr>
              <w:pStyle w:val="TAL"/>
              <w:rPr>
                <w:rFonts w:eastAsia="SimSun"/>
                <w:b/>
                <w:bCs/>
                <w:i/>
                <w:iCs/>
                <w:noProof/>
              </w:rPr>
            </w:pPr>
            <w:r w:rsidRPr="00F6730F">
              <w:rPr>
                <w:rFonts w:eastAsia="SimSun"/>
                <w:b/>
                <w:bCs/>
                <w:i/>
                <w:iCs/>
                <w:noProof/>
              </w:rPr>
              <w:t>bt-InterElementDistZ</w:t>
            </w:r>
          </w:p>
          <w:p w14:paraId="1C7A52E9" w14:textId="77777777" w:rsidR="00115268" w:rsidRPr="00F6730F" w:rsidRDefault="00115268" w:rsidP="00D26B76">
            <w:pPr>
              <w:pStyle w:val="TAL"/>
              <w:rPr>
                <w:rFonts w:eastAsia="DengXian" w:cs="Arial"/>
                <w:noProof/>
                <w:szCs w:val="18"/>
                <w:lang w:eastAsia="x-none"/>
              </w:rPr>
            </w:pPr>
            <w:r w:rsidRPr="00F6730F">
              <w:rPr>
                <w:rFonts w:eastAsia="SimSun" w:cs="Arial"/>
                <w:noProof/>
                <w:szCs w:val="18"/>
              </w:rPr>
              <w:t>This field specifies the distance between to adjacent elements in the uniform rectangular antenna array along the z-axis.</w:t>
            </w:r>
          </w:p>
        </w:tc>
      </w:tr>
    </w:tbl>
    <w:p w14:paraId="69E12B55" w14:textId="77777777" w:rsidR="00115268" w:rsidRPr="00F6730F" w:rsidRDefault="00115268" w:rsidP="00115268">
      <w:pPr>
        <w:rPr>
          <w:rFonts w:eastAsia="DengXian"/>
        </w:rPr>
      </w:pPr>
    </w:p>
    <w:p w14:paraId="7E483A96" w14:textId="77777777" w:rsidR="00115268" w:rsidRPr="00F6730F" w:rsidRDefault="00115268" w:rsidP="00115268">
      <w:r w:rsidRPr="00F6730F">
        <w:t>The antenna element locations of the uniform rectangular antenna array are defined row by row along the y-axis with an increasing offset in the z-direction for each row from the reference point. The coordinates of the elements of the</w:t>
      </w:r>
    </w:p>
    <w:p w14:paraId="33FC7D1C" w14:textId="77777777" w:rsidR="00115268" w:rsidRPr="00F6730F" w:rsidRDefault="00115268" w:rsidP="00115268">
      <w:pPr>
        <w:pStyle w:val="B1"/>
      </w:pPr>
      <w:r w:rsidRPr="00F6730F">
        <w:t>-</w:t>
      </w:r>
      <w:r w:rsidRPr="00F6730F">
        <w:tab/>
        <w:t>first row are x=</w:t>
      </w:r>
      <w:r w:rsidRPr="00F6730F">
        <w:rPr>
          <w:i/>
          <w:iCs/>
        </w:rPr>
        <w:t>0</w:t>
      </w:r>
      <w:r w:rsidRPr="00F6730F">
        <w:t>, z=</w:t>
      </w:r>
      <w:r w:rsidRPr="00F6730F">
        <w:rPr>
          <w:i/>
          <w:iCs/>
        </w:rPr>
        <w:t>0</w:t>
      </w:r>
      <w:r w:rsidRPr="00F6730F">
        <w:t xml:space="preserve"> and </w:t>
      </w:r>
      <w:r w:rsidRPr="00F6730F">
        <w:rPr>
          <w:i/>
          <w:iCs/>
        </w:rPr>
        <w:t>y</w:t>
      </w:r>
      <w:r w:rsidRPr="00F6730F">
        <w:t xml:space="preserve"> = (</w:t>
      </w:r>
      <w:r w:rsidRPr="00F6730F">
        <w:rPr>
          <w:i/>
          <w:iCs/>
        </w:rPr>
        <w:t>index-</w:t>
      </w:r>
      <w:proofErr w:type="gramStart"/>
      <w:r w:rsidRPr="00F6730F">
        <w:rPr>
          <w:i/>
          <w:iCs/>
        </w:rPr>
        <w:t>1</w:t>
      </w:r>
      <w:r w:rsidRPr="00F6730F">
        <w:t>)*</w:t>
      </w:r>
      <w:proofErr w:type="gramEnd"/>
      <w:r w:rsidRPr="00F6730F">
        <w:rPr>
          <w:i/>
          <w:iCs/>
        </w:rPr>
        <w:t>bt-InterElementDistY-r18</w:t>
      </w:r>
      <w:r w:rsidRPr="00F6730F">
        <w:t xml:space="preserve">, for index 1 to </w:t>
      </w:r>
      <w:proofErr w:type="spellStart"/>
      <w:r w:rsidRPr="00F6730F">
        <w:rPr>
          <w:i/>
          <w:iCs/>
        </w:rPr>
        <w:t>bt-NoElementsY</w:t>
      </w:r>
      <w:proofErr w:type="spellEnd"/>
    </w:p>
    <w:p w14:paraId="7858754F" w14:textId="77777777" w:rsidR="00115268" w:rsidRPr="00F6730F" w:rsidRDefault="00115268" w:rsidP="00115268">
      <w:pPr>
        <w:pStyle w:val="B1"/>
      </w:pPr>
      <w:r w:rsidRPr="00F6730F">
        <w:t>-</w:t>
      </w:r>
      <w:r w:rsidRPr="00F6730F">
        <w:tab/>
        <w:t>second row are x=</w:t>
      </w:r>
      <w:r w:rsidRPr="00F6730F">
        <w:rPr>
          <w:i/>
          <w:iCs/>
        </w:rPr>
        <w:t>0</w:t>
      </w:r>
      <w:r w:rsidRPr="00F6730F">
        <w:t xml:space="preserve">, </w:t>
      </w:r>
      <w:r w:rsidRPr="00F6730F">
        <w:rPr>
          <w:i/>
          <w:iCs/>
        </w:rPr>
        <w:t>z</w:t>
      </w:r>
      <w:r w:rsidRPr="00F6730F">
        <w:t xml:space="preserve"> = </w:t>
      </w:r>
      <w:proofErr w:type="spellStart"/>
      <w:r w:rsidRPr="00F6730F">
        <w:rPr>
          <w:i/>
          <w:iCs/>
        </w:rPr>
        <w:t>bt-InterElementDistZ</w:t>
      </w:r>
      <w:proofErr w:type="spellEnd"/>
      <w:r w:rsidRPr="00F6730F">
        <w:t xml:space="preserve"> and </w:t>
      </w:r>
      <w:r w:rsidRPr="00F6730F">
        <w:rPr>
          <w:i/>
          <w:iCs/>
        </w:rPr>
        <w:t>y</w:t>
      </w:r>
      <w:r w:rsidRPr="00F6730F">
        <w:t xml:space="preserve"> = (</w:t>
      </w:r>
      <w:r w:rsidRPr="00F6730F">
        <w:rPr>
          <w:i/>
          <w:iCs/>
        </w:rPr>
        <w:t>index-bt-NoElementsY</w:t>
      </w:r>
      <w:r w:rsidRPr="00F6730F">
        <w:t>-</w:t>
      </w:r>
      <w:proofErr w:type="gramStart"/>
      <w:r w:rsidRPr="00F6730F">
        <w:rPr>
          <w:i/>
          <w:iCs/>
        </w:rPr>
        <w:t>1</w:t>
      </w:r>
      <w:r w:rsidRPr="00F6730F">
        <w:t>)*</w:t>
      </w:r>
      <w:proofErr w:type="gramEnd"/>
      <w:r w:rsidRPr="00F6730F">
        <w:rPr>
          <w:i/>
          <w:iCs/>
        </w:rPr>
        <w:t>bt-InterElementDistY-r18</w:t>
      </w:r>
      <w:r w:rsidRPr="00F6730F">
        <w:t>, for index (</w:t>
      </w:r>
      <w:r w:rsidRPr="00F6730F">
        <w:rPr>
          <w:i/>
          <w:iCs/>
        </w:rPr>
        <w:t>bt-NoElementsY</w:t>
      </w:r>
      <w:r w:rsidRPr="00F6730F">
        <w:t>+</w:t>
      </w:r>
      <w:r w:rsidRPr="00F6730F">
        <w:rPr>
          <w:i/>
          <w:iCs/>
        </w:rPr>
        <w:t>1</w:t>
      </w:r>
      <w:r w:rsidRPr="00F6730F">
        <w:t xml:space="preserve">) to </w:t>
      </w:r>
      <w:r w:rsidRPr="00F6730F">
        <w:rPr>
          <w:i/>
          <w:iCs/>
        </w:rPr>
        <w:t>2</w:t>
      </w:r>
      <w:r w:rsidRPr="00F6730F">
        <w:t>*</w:t>
      </w:r>
      <w:proofErr w:type="spellStart"/>
      <w:r w:rsidRPr="00F6730F">
        <w:rPr>
          <w:i/>
          <w:iCs/>
        </w:rPr>
        <w:t>bt-NoElementsY</w:t>
      </w:r>
      <w:proofErr w:type="spellEnd"/>
    </w:p>
    <w:p w14:paraId="7499453E" w14:textId="77777777" w:rsidR="00115268" w:rsidRPr="00F6730F" w:rsidRDefault="00115268" w:rsidP="00115268">
      <w:pPr>
        <w:pStyle w:val="B1"/>
      </w:pPr>
      <w:r w:rsidRPr="00F6730F">
        <w:lastRenderedPageBreak/>
        <w:t>-</w:t>
      </w:r>
      <w:r w:rsidRPr="00F6730F">
        <w:tab/>
        <w:t xml:space="preserve">row </w:t>
      </w:r>
      <w:r w:rsidRPr="00F6730F">
        <w:rPr>
          <w:i/>
          <w:iCs/>
        </w:rPr>
        <w:t>N</w:t>
      </w:r>
      <w:r w:rsidRPr="00F6730F">
        <w:t xml:space="preserve"> are x=</w:t>
      </w:r>
      <w:r w:rsidRPr="00F6730F">
        <w:rPr>
          <w:i/>
          <w:iCs/>
        </w:rPr>
        <w:t>0</w:t>
      </w:r>
      <w:r w:rsidRPr="00F6730F">
        <w:t xml:space="preserve">, </w:t>
      </w:r>
      <w:r w:rsidRPr="00F6730F">
        <w:rPr>
          <w:i/>
          <w:iCs/>
        </w:rPr>
        <w:t>z</w:t>
      </w:r>
      <w:r w:rsidRPr="00F6730F">
        <w:t xml:space="preserve"> = (</w:t>
      </w:r>
      <w:r w:rsidRPr="00F6730F">
        <w:rPr>
          <w:i/>
          <w:iCs/>
        </w:rPr>
        <w:t>N-</w:t>
      </w:r>
      <w:proofErr w:type="gramStart"/>
      <w:r w:rsidRPr="00F6730F">
        <w:rPr>
          <w:i/>
          <w:iCs/>
        </w:rPr>
        <w:t>1</w:t>
      </w:r>
      <w:r w:rsidRPr="00F6730F">
        <w:t>)*</w:t>
      </w:r>
      <w:proofErr w:type="spellStart"/>
      <w:proofErr w:type="gramEnd"/>
      <w:r w:rsidRPr="00F6730F">
        <w:rPr>
          <w:i/>
          <w:iCs/>
        </w:rPr>
        <w:t>bt-InterElementDistZ</w:t>
      </w:r>
      <w:proofErr w:type="spellEnd"/>
      <w:r w:rsidRPr="00F6730F">
        <w:t xml:space="preserve"> and </w:t>
      </w:r>
      <w:r w:rsidRPr="00F6730F">
        <w:rPr>
          <w:i/>
          <w:iCs/>
        </w:rPr>
        <w:t>y</w:t>
      </w:r>
      <w:r w:rsidRPr="00F6730F">
        <w:t xml:space="preserve"> = (</w:t>
      </w:r>
      <w:r w:rsidRPr="00F6730F">
        <w:rPr>
          <w:i/>
          <w:iCs/>
        </w:rPr>
        <w:t>index</w:t>
      </w:r>
      <w:r w:rsidRPr="00F6730F">
        <w:t>-(</w:t>
      </w:r>
      <w:r w:rsidRPr="00F6730F">
        <w:rPr>
          <w:i/>
          <w:iCs/>
        </w:rPr>
        <w:t>N-1</w:t>
      </w:r>
      <w:r w:rsidRPr="00F6730F">
        <w:t>)*</w:t>
      </w:r>
      <w:r w:rsidRPr="00F6730F">
        <w:rPr>
          <w:i/>
          <w:iCs/>
        </w:rPr>
        <w:t>bt-NoElementsY-1</w:t>
      </w:r>
      <w:r w:rsidRPr="00F6730F">
        <w:t>)*</w:t>
      </w:r>
      <w:r w:rsidRPr="00F6730F">
        <w:rPr>
          <w:i/>
          <w:iCs/>
        </w:rPr>
        <w:t>bt-InterElementDistY-r18</w:t>
      </w:r>
      <w:r w:rsidRPr="00F6730F">
        <w:t>, for index ((</w:t>
      </w:r>
      <w:r w:rsidRPr="00F6730F">
        <w:rPr>
          <w:i/>
          <w:iCs/>
        </w:rPr>
        <w:t>N-1</w:t>
      </w:r>
      <w:r w:rsidRPr="00F6730F">
        <w:t>)*</w:t>
      </w:r>
      <w:r w:rsidRPr="00F6730F">
        <w:rPr>
          <w:i/>
          <w:iCs/>
        </w:rPr>
        <w:t>bt-NoElementsY+1</w:t>
      </w:r>
      <w:r w:rsidRPr="00F6730F">
        <w:t xml:space="preserve">) to </w:t>
      </w:r>
      <w:r w:rsidRPr="00F6730F">
        <w:rPr>
          <w:i/>
          <w:iCs/>
        </w:rPr>
        <w:t>N</w:t>
      </w:r>
      <w:r w:rsidRPr="00F6730F">
        <w:t>*</w:t>
      </w:r>
      <w:proofErr w:type="spellStart"/>
      <w:r w:rsidRPr="00F6730F">
        <w:rPr>
          <w:i/>
          <w:iCs/>
        </w:rPr>
        <w:t>bt-NoElementsY</w:t>
      </w:r>
      <w:proofErr w:type="spellEnd"/>
      <w:r w:rsidRPr="00F6730F">
        <w:t xml:space="preserve">, where N = </w:t>
      </w:r>
      <w:r w:rsidRPr="00F6730F">
        <w:rPr>
          <w:i/>
          <w:iCs/>
        </w:rPr>
        <w:t>1</w:t>
      </w:r>
      <w:r w:rsidRPr="00F6730F">
        <w:t xml:space="preserve"> to </w:t>
      </w:r>
      <w:proofErr w:type="spellStart"/>
      <w:r w:rsidRPr="00F6730F">
        <w:rPr>
          <w:i/>
          <w:iCs/>
        </w:rPr>
        <w:t>bt-NoElementsZ</w:t>
      </w:r>
      <w:proofErr w:type="spellEnd"/>
      <w:r w:rsidRPr="00F6730F">
        <w:t>.</w:t>
      </w:r>
    </w:p>
    <w:p w14:paraId="37024AF1" w14:textId="77777777" w:rsidR="00115268" w:rsidRPr="00F6730F" w:rsidRDefault="00115268" w:rsidP="00115268"/>
    <w:p w14:paraId="6E01DD49" w14:textId="77777777" w:rsidR="00115268" w:rsidRPr="00F6730F" w:rsidRDefault="00115268" w:rsidP="00115268">
      <w:pPr>
        <w:pStyle w:val="Heading4"/>
        <w:rPr>
          <w:i/>
          <w:iCs/>
        </w:rPr>
      </w:pPr>
      <w:bookmarkStart w:id="152" w:name="_Toc163032979"/>
      <w:r w:rsidRPr="00F6730F">
        <w:rPr>
          <w:i/>
          <w:iCs/>
        </w:rPr>
        <w:t>–</w:t>
      </w:r>
      <w:r w:rsidRPr="00F6730F">
        <w:rPr>
          <w:i/>
          <w:iCs/>
        </w:rPr>
        <w:tab/>
      </w:r>
      <w:r w:rsidRPr="00F6730F">
        <w:rPr>
          <w:i/>
          <w:iCs/>
          <w:snapToGrid w:val="0"/>
        </w:rPr>
        <w:t>BT-</w:t>
      </w:r>
      <w:proofErr w:type="spellStart"/>
      <w:r w:rsidRPr="00F6730F">
        <w:rPr>
          <w:i/>
          <w:iCs/>
          <w:snapToGrid w:val="0"/>
        </w:rPr>
        <w:t>UniformCircularArray</w:t>
      </w:r>
      <w:bookmarkEnd w:id="152"/>
      <w:proofErr w:type="spellEnd"/>
    </w:p>
    <w:p w14:paraId="58931C46" w14:textId="77777777" w:rsidR="00115268" w:rsidRPr="00F6730F" w:rsidRDefault="00115268" w:rsidP="00115268">
      <w:pPr>
        <w:keepLines/>
      </w:pPr>
      <w:r w:rsidRPr="00F6730F">
        <w:t xml:space="preserve">The IE </w:t>
      </w:r>
      <w:r w:rsidRPr="00F6730F">
        <w:rPr>
          <w:i/>
          <w:noProof/>
        </w:rPr>
        <w:t xml:space="preserve">BT-UniformCircularArray </w:t>
      </w:r>
      <w:r w:rsidRPr="00F6730F">
        <w:rPr>
          <w:noProof/>
        </w:rPr>
        <w:t>is</w:t>
      </w:r>
      <w:r w:rsidRPr="00F6730F">
        <w:t xml:space="preserve"> used by the location server to define a uniform circular antenna array as a formula based on the antenna element index.</w:t>
      </w:r>
    </w:p>
    <w:p w14:paraId="1EB092DB" w14:textId="77777777" w:rsidR="00115268" w:rsidRPr="00F6730F" w:rsidRDefault="00115268" w:rsidP="00115268">
      <w:pPr>
        <w:pStyle w:val="PL"/>
        <w:rPr>
          <w:snapToGrid w:val="0"/>
        </w:rPr>
      </w:pPr>
      <w:r w:rsidRPr="00F6730F">
        <w:rPr>
          <w:snapToGrid w:val="0"/>
        </w:rPr>
        <w:t>-- ASN1START</w:t>
      </w:r>
    </w:p>
    <w:p w14:paraId="76FEA4D6" w14:textId="77777777" w:rsidR="00115268" w:rsidRPr="00F6730F" w:rsidRDefault="00115268" w:rsidP="00115268">
      <w:pPr>
        <w:pStyle w:val="PL"/>
        <w:rPr>
          <w:snapToGrid w:val="0"/>
        </w:rPr>
      </w:pPr>
    </w:p>
    <w:p w14:paraId="2206984F" w14:textId="77777777" w:rsidR="00115268" w:rsidRPr="00F6730F" w:rsidRDefault="00115268" w:rsidP="00115268">
      <w:pPr>
        <w:pStyle w:val="PL"/>
        <w:rPr>
          <w:snapToGrid w:val="0"/>
        </w:rPr>
      </w:pPr>
      <w:r w:rsidRPr="00F6730F">
        <w:rPr>
          <w:snapToGrid w:val="0"/>
        </w:rPr>
        <w:t>BT-UniformCircularArray-r18 ::= SEQUENCE {</w:t>
      </w:r>
    </w:p>
    <w:p w14:paraId="720DDE32" w14:textId="77777777" w:rsidR="00115268" w:rsidRPr="00F6730F" w:rsidRDefault="00115268" w:rsidP="00115268">
      <w:pPr>
        <w:pStyle w:val="PL"/>
        <w:rPr>
          <w:snapToGrid w:val="0"/>
        </w:rPr>
      </w:pPr>
      <w:r w:rsidRPr="00F6730F">
        <w:rPr>
          <w:snapToGrid w:val="0"/>
        </w:rPr>
        <w:tab/>
        <w:t>bt-NoElements-r18</w:t>
      </w:r>
      <w:r w:rsidRPr="00F6730F">
        <w:rPr>
          <w:snapToGrid w:val="0"/>
        </w:rPr>
        <w:tab/>
      </w:r>
      <w:r w:rsidRPr="00F6730F">
        <w:rPr>
          <w:snapToGrid w:val="0"/>
        </w:rPr>
        <w:tab/>
      </w:r>
      <w:r w:rsidRPr="00F6730F">
        <w:rPr>
          <w:snapToGrid w:val="0"/>
        </w:rPr>
        <w:tab/>
      </w:r>
      <w:r w:rsidRPr="00F6730F">
        <w:rPr>
          <w:snapToGrid w:val="0"/>
        </w:rPr>
        <w:tab/>
        <w:t>INTEGER (2..maxBT-BeaconAntElt-r18),</w:t>
      </w:r>
    </w:p>
    <w:p w14:paraId="191219A8" w14:textId="77777777" w:rsidR="00115268" w:rsidRPr="00F6730F" w:rsidRDefault="00115268" w:rsidP="00115268">
      <w:pPr>
        <w:pStyle w:val="PL"/>
        <w:rPr>
          <w:snapToGrid w:val="0"/>
        </w:rPr>
      </w:pPr>
      <w:r w:rsidRPr="00F6730F">
        <w:rPr>
          <w:snapToGrid w:val="0"/>
        </w:rPr>
        <w:tab/>
        <w:t>bt-InterElementDist-r18</w:t>
      </w:r>
      <w:r w:rsidRPr="00F6730F">
        <w:rPr>
          <w:snapToGrid w:val="0"/>
        </w:rPr>
        <w:tab/>
      </w:r>
      <w:r w:rsidRPr="00F6730F">
        <w:rPr>
          <w:snapToGrid w:val="0"/>
        </w:rPr>
        <w:tab/>
      </w:r>
      <w:r w:rsidRPr="00F6730F">
        <w:rPr>
          <w:snapToGrid w:val="0"/>
        </w:rPr>
        <w:tab/>
        <w:t>INTEGER (30..130)</w:t>
      </w:r>
    </w:p>
    <w:p w14:paraId="666EEE50" w14:textId="77777777" w:rsidR="00115268" w:rsidRPr="00F6730F" w:rsidRDefault="00115268" w:rsidP="00115268">
      <w:pPr>
        <w:pStyle w:val="PL"/>
        <w:rPr>
          <w:snapToGrid w:val="0"/>
        </w:rPr>
      </w:pPr>
      <w:r w:rsidRPr="00F6730F">
        <w:rPr>
          <w:snapToGrid w:val="0"/>
        </w:rPr>
        <w:t>}</w:t>
      </w:r>
    </w:p>
    <w:p w14:paraId="48B95A50" w14:textId="77777777" w:rsidR="00115268" w:rsidRPr="00F6730F" w:rsidRDefault="00115268" w:rsidP="00115268">
      <w:pPr>
        <w:pStyle w:val="PL"/>
        <w:rPr>
          <w:snapToGrid w:val="0"/>
        </w:rPr>
      </w:pPr>
    </w:p>
    <w:p w14:paraId="09CA9472" w14:textId="77777777" w:rsidR="00115268" w:rsidRPr="00F6730F" w:rsidRDefault="00115268" w:rsidP="00115268">
      <w:pPr>
        <w:pStyle w:val="PL"/>
        <w:rPr>
          <w:snapToGrid w:val="0"/>
        </w:rPr>
      </w:pPr>
      <w:r w:rsidRPr="00F6730F">
        <w:rPr>
          <w:snapToGrid w:val="0"/>
        </w:rPr>
        <w:t>-- ASN1STOP</w:t>
      </w:r>
    </w:p>
    <w:p w14:paraId="3BAD83AD"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68639F56" w14:textId="77777777" w:rsidTr="00D26B76">
        <w:trPr>
          <w:cantSplit/>
          <w:tblHeader/>
        </w:trPr>
        <w:tc>
          <w:tcPr>
            <w:tcW w:w="9639" w:type="dxa"/>
          </w:tcPr>
          <w:p w14:paraId="0AA14869" w14:textId="77777777" w:rsidR="00115268" w:rsidRPr="00F6730F" w:rsidRDefault="00115268" w:rsidP="00D26B76">
            <w:pPr>
              <w:pStyle w:val="TAH"/>
            </w:pPr>
            <w:r w:rsidRPr="00F6730F">
              <w:rPr>
                <w:i/>
                <w:iCs/>
                <w:snapToGrid w:val="0"/>
              </w:rPr>
              <w:t>BT-</w:t>
            </w:r>
            <w:proofErr w:type="spellStart"/>
            <w:r w:rsidRPr="00F6730F">
              <w:rPr>
                <w:i/>
                <w:iCs/>
                <w:snapToGrid w:val="0"/>
              </w:rPr>
              <w:t>UniformCircularArray</w:t>
            </w:r>
            <w:proofErr w:type="spellEnd"/>
            <w:r w:rsidRPr="00F6730F">
              <w:rPr>
                <w:snapToGrid w:val="0"/>
              </w:rPr>
              <w:t xml:space="preserve"> </w:t>
            </w:r>
            <w:r w:rsidRPr="00F6730F">
              <w:rPr>
                <w:iCs/>
                <w:noProof/>
              </w:rPr>
              <w:t>field descriptions</w:t>
            </w:r>
          </w:p>
        </w:tc>
      </w:tr>
      <w:tr w:rsidR="00115268" w:rsidRPr="00F6730F" w14:paraId="6E54AE97" w14:textId="77777777" w:rsidTr="00D26B76">
        <w:trPr>
          <w:cantSplit/>
          <w:tblHeader/>
        </w:trPr>
        <w:tc>
          <w:tcPr>
            <w:tcW w:w="9639" w:type="dxa"/>
          </w:tcPr>
          <w:p w14:paraId="50E4931D" w14:textId="77777777" w:rsidR="00115268" w:rsidRPr="00F6730F" w:rsidRDefault="00115268" w:rsidP="00D26B76">
            <w:pPr>
              <w:pStyle w:val="TAL"/>
              <w:rPr>
                <w:rFonts w:eastAsia="Malgun Gothic"/>
                <w:b/>
                <w:bCs/>
                <w:i/>
                <w:iCs/>
              </w:rPr>
            </w:pPr>
            <w:proofErr w:type="spellStart"/>
            <w:r w:rsidRPr="00F6730F">
              <w:rPr>
                <w:rFonts w:eastAsia="Malgun Gothic"/>
                <w:b/>
                <w:bCs/>
                <w:i/>
                <w:iCs/>
              </w:rPr>
              <w:t>bt-NoElements</w:t>
            </w:r>
            <w:proofErr w:type="spellEnd"/>
          </w:p>
          <w:p w14:paraId="6BEC9673" w14:textId="77777777" w:rsidR="00115268" w:rsidRPr="00F6730F" w:rsidRDefault="00115268" w:rsidP="00D26B76">
            <w:pPr>
              <w:pStyle w:val="TAL"/>
              <w:rPr>
                <w:rFonts w:cs="Arial"/>
                <w:bCs/>
                <w:iCs/>
                <w:szCs w:val="18"/>
              </w:rPr>
            </w:pPr>
            <w:r w:rsidRPr="00F6730F">
              <w:t xml:space="preserve">This field specifies the number of antenna elements in the circular antenna array. </w:t>
            </w:r>
            <w:r w:rsidRPr="00F6730F">
              <w:rPr>
                <w:rFonts w:eastAsia="DengXian" w:cs="Arial"/>
                <w:noProof/>
                <w:szCs w:val="18"/>
              </w:rPr>
              <w:t xml:space="preserve">It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p>
        </w:tc>
      </w:tr>
      <w:tr w:rsidR="00115268" w:rsidRPr="00F6730F" w14:paraId="35FBA072" w14:textId="77777777" w:rsidTr="00D26B76">
        <w:trPr>
          <w:cantSplit/>
          <w:tblHeader/>
        </w:trPr>
        <w:tc>
          <w:tcPr>
            <w:tcW w:w="9639" w:type="dxa"/>
          </w:tcPr>
          <w:p w14:paraId="41BAB797" w14:textId="77777777" w:rsidR="00115268" w:rsidRPr="00F6730F" w:rsidRDefault="00115268" w:rsidP="00D26B76">
            <w:pPr>
              <w:pStyle w:val="TAL"/>
              <w:rPr>
                <w:rFonts w:eastAsia="SimSun"/>
                <w:b/>
                <w:bCs/>
                <w:i/>
                <w:iCs/>
                <w:noProof/>
              </w:rPr>
            </w:pPr>
            <w:bookmarkStart w:id="153" w:name="_Hlk148392122"/>
            <w:r w:rsidRPr="00F6730F">
              <w:rPr>
                <w:rFonts w:eastAsia="SimSun"/>
                <w:b/>
                <w:bCs/>
                <w:i/>
                <w:iCs/>
                <w:noProof/>
              </w:rPr>
              <w:t>bt-InterElementDist</w:t>
            </w:r>
          </w:p>
          <w:bookmarkEnd w:id="153"/>
          <w:p w14:paraId="3321E284"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circular antenna array between ¼ and just above 1 wavelengths. Scale factor 1mm.</w:t>
            </w:r>
          </w:p>
        </w:tc>
      </w:tr>
    </w:tbl>
    <w:p w14:paraId="1146FBA0" w14:textId="77777777" w:rsidR="00115268" w:rsidRPr="00F6730F" w:rsidRDefault="00115268" w:rsidP="00115268">
      <w:pPr>
        <w:rPr>
          <w:rFonts w:eastAsia="DengXian"/>
        </w:rPr>
      </w:pPr>
    </w:p>
    <w:p w14:paraId="6B2FE42B" w14:textId="77777777" w:rsidR="00115268" w:rsidRPr="00F6730F" w:rsidRDefault="00115268" w:rsidP="00115268">
      <w:r w:rsidRPr="00F6730F">
        <w:t>The antenna element locations of the antenna array are defined along a circle with the reference point as center. The coordinates of the elements are:</w:t>
      </w:r>
    </w:p>
    <w:p w14:paraId="2751248F" w14:textId="77777777" w:rsidR="00115268" w:rsidRPr="00F6730F" w:rsidRDefault="00115268" w:rsidP="00115268">
      <w:pPr>
        <w:pStyle w:val="B1"/>
      </w:pPr>
      <w:r w:rsidRPr="00F6730F">
        <w:t>-</w:t>
      </w:r>
      <w:r w:rsidRPr="00F6730F">
        <w:tab/>
      </w:r>
      <w:r w:rsidRPr="00F6730F">
        <w:rPr>
          <w:i/>
          <w:iCs/>
        </w:rPr>
        <w:t>x</w:t>
      </w:r>
      <w:r w:rsidRPr="00F6730F">
        <w:t>=</w:t>
      </w:r>
      <w:r w:rsidRPr="00F6730F">
        <w:rPr>
          <w:i/>
          <w:iCs/>
        </w:rPr>
        <w:t>0</w:t>
      </w:r>
    </w:p>
    <w:p w14:paraId="6EF43AD1" w14:textId="77777777" w:rsidR="00115268" w:rsidRPr="00F6730F" w:rsidRDefault="00115268" w:rsidP="00115268">
      <w:pPr>
        <w:pStyle w:val="B1"/>
      </w:pPr>
      <w:r w:rsidRPr="00F6730F">
        <w:t>-</w:t>
      </w:r>
      <w:r w:rsidRPr="00F6730F">
        <w:tab/>
      </w:r>
      <w:r w:rsidRPr="00F6730F">
        <w:rPr>
          <w:i/>
          <w:iCs/>
        </w:rPr>
        <w:t>y</w:t>
      </w:r>
      <w:r w:rsidRPr="00F6730F">
        <w:t xml:space="preserve"> = </w:t>
      </w:r>
      <w:proofErr w:type="spellStart"/>
      <w:r w:rsidRPr="00F6730F">
        <w:rPr>
          <w:i/>
          <w:iCs/>
        </w:rPr>
        <w:t>bt</w:t>
      </w:r>
      <w:proofErr w:type="spellEnd"/>
      <w:r w:rsidRPr="00F6730F">
        <w:rPr>
          <w:i/>
          <w:iCs/>
        </w:rPr>
        <w:t>-Radius</w:t>
      </w:r>
      <w:r w:rsidRPr="00F6730F">
        <w:t>* cos(</w:t>
      </w:r>
      <w:r w:rsidRPr="00F6730F">
        <w:rPr>
          <w:i/>
          <w:iCs/>
        </w:rPr>
        <w:t>2*p</w:t>
      </w:r>
      <w:r w:rsidRPr="00F6730F">
        <w:t>*(</w:t>
      </w:r>
      <w:r w:rsidRPr="00F6730F">
        <w:rPr>
          <w:i/>
          <w:iCs/>
        </w:rPr>
        <w:t>index-1</w:t>
      </w:r>
      <w:r w:rsidRPr="00F6730F">
        <w:t xml:space="preserve">)/ </w:t>
      </w:r>
      <w:r w:rsidRPr="00F6730F">
        <w:rPr>
          <w:i/>
          <w:iCs/>
        </w:rPr>
        <w:t>bt-NoElements-r18</w:t>
      </w:r>
      <w:r w:rsidRPr="00F6730F">
        <w:t>)</w:t>
      </w:r>
    </w:p>
    <w:p w14:paraId="2A815EF6" w14:textId="77777777" w:rsidR="00115268" w:rsidRPr="00F6730F" w:rsidRDefault="00115268" w:rsidP="00115268">
      <w:pPr>
        <w:pStyle w:val="B1"/>
      </w:pPr>
      <w:r w:rsidRPr="00F6730F">
        <w:t>-</w:t>
      </w:r>
      <w:r w:rsidRPr="00F6730F">
        <w:tab/>
      </w:r>
      <w:r w:rsidRPr="00F6730F">
        <w:rPr>
          <w:i/>
          <w:iCs/>
        </w:rPr>
        <w:t>z</w:t>
      </w:r>
      <w:r w:rsidRPr="00F6730F">
        <w:t xml:space="preserve"> = </w:t>
      </w:r>
      <w:proofErr w:type="spellStart"/>
      <w:r w:rsidRPr="00F6730F">
        <w:rPr>
          <w:i/>
          <w:iCs/>
        </w:rPr>
        <w:t>bt</w:t>
      </w:r>
      <w:proofErr w:type="spellEnd"/>
      <w:r w:rsidRPr="00F6730F">
        <w:rPr>
          <w:i/>
          <w:iCs/>
        </w:rPr>
        <w:t>-Radius</w:t>
      </w:r>
      <w:r w:rsidRPr="00F6730F">
        <w:t>* sin(</w:t>
      </w:r>
      <w:r w:rsidRPr="00F6730F">
        <w:rPr>
          <w:i/>
          <w:iCs/>
        </w:rPr>
        <w:t>2*p</w:t>
      </w:r>
      <w:r w:rsidRPr="00F6730F">
        <w:t>*(</w:t>
      </w:r>
      <w:r w:rsidRPr="00F6730F">
        <w:rPr>
          <w:i/>
          <w:iCs/>
        </w:rPr>
        <w:t>index-1</w:t>
      </w:r>
      <w:r w:rsidRPr="00F6730F">
        <w:t xml:space="preserve">)/ </w:t>
      </w:r>
      <w:r w:rsidRPr="00F6730F">
        <w:rPr>
          <w:i/>
          <w:iCs/>
        </w:rPr>
        <w:t>bt-NoElements-r18</w:t>
      </w:r>
      <w:r w:rsidRPr="00F6730F">
        <w:t>)</w:t>
      </w:r>
    </w:p>
    <w:p w14:paraId="4024C0BC" w14:textId="77777777" w:rsidR="00115268" w:rsidRPr="00F6730F" w:rsidRDefault="00115268" w:rsidP="00115268">
      <w:pPr>
        <w:tabs>
          <w:tab w:val="left" w:pos="1247"/>
          <w:tab w:val="left" w:pos="2552"/>
          <w:tab w:val="left" w:pos="3856"/>
          <w:tab w:val="left" w:pos="5216"/>
          <w:tab w:val="left" w:pos="6464"/>
        </w:tabs>
        <w:spacing w:after="0"/>
      </w:pPr>
      <w:r w:rsidRPr="00F6730F">
        <w:t xml:space="preserve">where </w:t>
      </w:r>
      <w:r w:rsidRPr="00F6730F">
        <w:rPr>
          <w:i/>
          <w:iCs/>
        </w:rPr>
        <w:t>index</w:t>
      </w:r>
      <w:r w:rsidRPr="00F6730F">
        <w:t xml:space="preserve"> is the order value of a specific antenna element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r w:rsidRPr="00F6730F">
        <w:t xml:space="preserve"> – first element in the list corresponds to index 1 and so on, and</w:t>
      </w:r>
    </w:p>
    <w:p w14:paraId="5D02BD11" w14:textId="77777777" w:rsidR="00115268" w:rsidRPr="00F6730F" w:rsidRDefault="00115268" w:rsidP="00115268">
      <w:pPr>
        <w:tabs>
          <w:tab w:val="left" w:pos="1247"/>
          <w:tab w:val="left" w:pos="2552"/>
          <w:tab w:val="left" w:pos="3856"/>
          <w:tab w:val="left" w:pos="5216"/>
          <w:tab w:val="left" w:pos="6464"/>
        </w:tabs>
        <w:spacing w:after="0"/>
      </w:pPr>
    </w:p>
    <w:p w14:paraId="4D1C2E09" w14:textId="77777777" w:rsidR="00115268" w:rsidRPr="00F6730F" w:rsidRDefault="00115268" w:rsidP="00115268">
      <w:pPr>
        <w:pStyle w:val="B1"/>
      </w:pPr>
      <w:r w:rsidRPr="00F6730F">
        <w:tab/>
      </w:r>
      <w:proofErr w:type="spellStart"/>
      <w:r w:rsidRPr="00F6730F">
        <w:rPr>
          <w:i/>
          <w:iCs/>
        </w:rPr>
        <w:t>bt</w:t>
      </w:r>
      <w:proofErr w:type="spellEnd"/>
      <w:r w:rsidRPr="00F6730F">
        <w:rPr>
          <w:i/>
          <w:iCs/>
        </w:rPr>
        <w:t>-Radius</w:t>
      </w:r>
      <w:r w:rsidRPr="00F6730F">
        <w:t xml:space="preserve"> = </w:t>
      </w:r>
      <w:r w:rsidRPr="00F6730F">
        <w:rPr>
          <w:i/>
          <w:iCs/>
        </w:rPr>
        <w:t>bt-InterElementDist-r18</w:t>
      </w:r>
      <w:proofErr w:type="gramStart"/>
      <w:r w:rsidRPr="00F6730F">
        <w:t>/(</w:t>
      </w:r>
      <w:proofErr w:type="gramEnd"/>
      <w:r w:rsidRPr="00F6730F">
        <w:t>2*sin(</w:t>
      </w:r>
      <w:r w:rsidRPr="00F6730F">
        <w:rPr>
          <w:rFonts w:ascii="Symbol" w:hAnsi="Symbol"/>
        </w:rPr>
        <w:t xml:space="preserve">p </w:t>
      </w:r>
      <w:r w:rsidRPr="00F6730F">
        <w:t xml:space="preserve">/ </w:t>
      </w:r>
      <w:r w:rsidRPr="00F6730F">
        <w:rPr>
          <w:i/>
          <w:iCs/>
        </w:rPr>
        <w:t>bt-NoElements-r18</w:t>
      </w:r>
      <w:r w:rsidRPr="00F6730F">
        <w:t>))</w:t>
      </w:r>
    </w:p>
    <w:p w14:paraId="4D1EE895" w14:textId="77777777" w:rsidR="00115268" w:rsidRPr="00F6730F" w:rsidRDefault="00115268" w:rsidP="00115268"/>
    <w:p w14:paraId="35CD89C0" w14:textId="77777777" w:rsidR="00115268" w:rsidRPr="00F6730F" w:rsidRDefault="00115268" w:rsidP="00115268">
      <w:pPr>
        <w:pStyle w:val="Heading4"/>
        <w:rPr>
          <w:i/>
          <w:iCs/>
        </w:rPr>
      </w:pPr>
      <w:bookmarkStart w:id="154" w:name="_Toc163032980"/>
      <w:r w:rsidRPr="00F6730F">
        <w:rPr>
          <w:i/>
          <w:iCs/>
        </w:rPr>
        <w:t>–</w:t>
      </w:r>
      <w:r w:rsidRPr="00F6730F">
        <w:rPr>
          <w:i/>
          <w:iCs/>
        </w:rPr>
        <w:tab/>
      </w:r>
      <w:r w:rsidRPr="00F6730F">
        <w:rPr>
          <w:i/>
          <w:iCs/>
          <w:snapToGrid w:val="0"/>
        </w:rPr>
        <w:t>BT-</w:t>
      </w:r>
      <w:proofErr w:type="spellStart"/>
      <w:r w:rsidRPr="00F6730F">
        <w:rPr>
          <w:i/>
          <w:iCs/>
          <w:snapToGrid w:val="0"/>
        </w:rPr>
        <w:t>GenericArray</w:t>
      </w:r>
      <w:bookmarkEnd w:id="154"/>
      <w:proofErr w:type="spellEnd"/>
    </w:p>
    <w:p w14:paraId="292A5AA0" w14:textId="77777777" w:rsidR="00115268" w:rsidRPr="00F6730F" w:rsidRDefault="00115268" w:rsidP="00115268">
      <w:pPr>
        <w:keepLines/>
      </w:pPr>
      <w:r w:rsidRPr="00F6730F">
        <w:t xml:space="preserve">The IE </w:t>
      </w:r>
      <w:r w:rsidRPr="00F6730F">
        <w:rPr>
          <w:i/>
          <w:noProof/>
        </w:rPr>
        <w:t xml:space="preserve">BT-GenericArray </w:t>
      </w:r>
      <w:r w:rsidRPr="00F6730F">
        <w:rPr>
          <w:noProof/>
        </w:rPr>
        <w:t>is</w:t>
      </w:r>
      <w:r w:rsidRPr="00F6730F">
        <w:t xml:space="preserve"> used by the location server to define a generic antenna array as a list of offset locations for each antenna element, where each ordered entry in </w:t>
      </w:r>
      <w:r w:rsidRPr="00F6730F">
        <w:rPr>
          <w:i/>
          <w:iCs/>
        </w:rPr>
        <w:t>BT-GenericArray-r18</w:t>
      </w:r>
      <w:r w:rsidRPr="00F6730F">
        <w:t xml:space="preserve"> is associated to the same ordered entry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p>
    <w:p w14:paraId="58E377BA" w14:textId="77777777" w:rsidR="00115268" w:rsidRPr="00F6730F" w:rsidRDefault="00115268" w:rsidP="00115268">
      <w:pPr>
        <w:pStyle w:val="PL"/>
        <w:rPr>
          <w:snapToGrid w:val="0"/>
        </w:rPr>
      </w:pPr>
      <w:r w:rsidRPr="00F6730F">
        <w:rPr>
          <w:snapToGrid w:val="0"/>
        </w:rPr>
        <w:t>-- ASN1START</w:t>
      </w:r>
    </w:p>
    <w:p w14:paraId="2974FEFA" w14:textId="77777777" w:rsidR="00115268" w:rsidRPr="00F6730F" w:rsidRDefault="00115268" w:rsidP="00115268">
      <w:pPr>
        <w:pStyle w:val="PL"/>
        <w:rPr>
          <w:snapToGrid w:val="0"/>
        </w:rPr>
      </w:pPr>
    </w:p>
    <w:p w14:paraId="08667F96" w14:textId="77777777" w:rsidR="00115268" w:rsidRPr="00F6730F" w:rsidRDefault="00115268" w:rsidP="00115268">
      <w:pPr>
        <w:pStyle w:val="PL"/>
        <w:rPr>
          <w:snapToGrid w:val="0"/>
        </w:rPr>
      </w:pPr>
      <w:r w:rsidRPr="00F6730F">
        <w:rPr>
          <w:snapToGrid w:val="0"/>
        </w:rPr>
        <w:t>BT-GenericArray-r18 ::= SEQUENCE (SIZE (2..maxBT-BeaconAntElt-r18)) OF BT-ULA-GenericAntElement-r18</w:t>
      </w:r>
    </w:p>
    <w:p w14:paraId="5F394AE6" w14:textId="77777777" w:rsidR="00115268" w:rsidRPr="00F6730F" w:rsidRDefault="00115268" w:rsidP="00115268">
      <w:pPr>
        <w:pStyle w:val="PL"/>
        <w:rPr>
          <w:snapToGrid w:val="0"/>
        </w:rPr>
      </w:pPr>
    </w:p>
    <w:p w14:paraId="33FB363E" w14:textId="77777777" w:rsidR="00115268" w:rsidRPr="00F6730F" w:rsidRDefault="00115268" w:rsidP="00115268">
      <w:pPr>
        <w:pStyle w:val="PL"/>
        <w:rPr>
          <w:snapToGrid w:val="0"/>
        </w:rPr>
      </w:pPr>
      <w:r w:rsidRPr="00F6730F">
        <w:rPr>
          <w:snapToGrid w:val="0"/>
        </w:rPr>
        <w:t>BT-ULA-GenericAntElement-r18 ::= SEQUENCE {</w:t>
      </w:r>
    </w:p>
    <w:p w14:paraId="475CB673" w14:textId="77777777" w:rsidR="00115268" w:rsidRPr="00F6730F" w:rsidRDefault="00115268" w:rsidP="00115268">
      <w:pPr>
        <w:pStyle w:val="PL"/>
        <w:rPr>
          <w:snapToGrid w:val="0"/>
        </w:rPr>
      </w:pPr>
      <w:r w:rsidRPr="00F6730F">
        <w:rPr>
          <w:snapToGrid w:val="0"/>
        </w:rPr>
        <w:tab/>
        <w:t>deltaY-r18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4AD03005" w14:textId="77777777" w:rsidR="00115268" w:rsidRPr="00F6730F" w:rsidRDefault="00115268" w:rsidP="00115268">
      <w:pPr>
        <w:pStyle w:val="PL"/>
        <w:rPr>
          <w:snapToGrid w:val="0"/>
        </w:rPr>
      </w:pPr>
      <w:r w:rsidRPr="00F6730F">
        <w:rPr>
          <w:snapToGrid w:val="0"/>
        </w:rPr>
        <w:tab/>
        <w:t>deltaX-r18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2FCF0C47" w14:textId="77777777" w:rsidR="00115268" w:rsidRPr="00F6730F" w:rsidRDefault="00115268" w:rsidP="00115268">
      <w:pPr>
        <w:pStyle w:val="PL"/>
        <w:rPr>
          <w:snapToGrid w:val="0"/>
        </w:rPr>
      </w:pPr>
      <w:r w:rsidRPr="00F6730F">
        <w:rPr>
          <w:snapToGrid w:val="0"/>
        </w:rPr>
        <w:tab/>
        <w:t>deltaZ-r18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3516DF2D" w14:textId="77777777" w:rsidR="00115268" w:rsidRPr="00F6730F" w:rsidRDefault="00115268" w:rsidP="00115268">
      <w:pPr>
        <w:pStyle w:val="PL"/>
        <w:rPr>
          <w:snapToGrid w:val="0"/>
        </w:rPr>
      </w:pPr>
      <w:r w:rsidRPr="00F6730F">
        <w:rPr>
          <w:snapToGrid w:val="0"/>
        </w:rPr>
        <w:t>}</w:t>
      </w:r>
    </w:p>
    <w:p w14:paraId="497CA3F4" w14:textId="77777777" w:rsidR="00115268" w:rsidRPr="00F6730F" w:rsidRDefault="00115268" w:rsidP="00115268">
      <w:pPr>
        <w:pStyle w:val="PL"/>
        <w:rPr>
          <w:snapToGrid w:val="0"/>
        </w:rPr>
      </w:pPr>
    </w:p>
    <w:p w14:paraId="4DAAA2FA" w14:textId="77777777" w:rsidR="00115268" w:rsidRPr="00F6730F" w:rsidRDefault="00115268" w:rsidP="00115268">
      <w:pPr>
        <w:pStyle w:val="PL"/>
        <w:rPr>
          <w:snapToGrid w:val="0"/>
        </w:rPr>
      </w:pPr>
      <w:r w:rsidRPr="00F6730F">
        <w:rPr>
          <w:snapToGrid w:val="0"/>
        </w:rPr>
        <w:t>-- ASN1STOP</w:t>
      </w:r>
    </w:p>
    <w:p w14:paraId="263B3AC5"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4701BF0F" w14:textId="77777777" w:rsidTr="00D26B76">
        <w:trPr>
          <w:cantSplit/>
          <w:tblHeader/>
        </w:trPr>
        <w:tc>
          <w:tcPr>
            <w:tcW w:w="9639" w:type="dxa"/>
          </w:tcPr>
          <w:p w14:paraId="494A6B43" w14:textId="77777777" w:rsidR="00115268" w:rsidRPr="00F6730F" w:rsidRDefault="00115268" w:rsidP="00D26B76">
            <w:pPr>
              <w:pStyle w:val="TAH"/>
            </w:pPr>
            <w:r w:rsidRPr="00F6730F">
              <w:rPr>
                <w:i/>
                <w:snapToGrid w:val="0"/>
              </w:rPr>
              <w:t>BT-</w:t>
            </w:r>
            <w:proofErr w:type="spellStart"/>
            <w:r w:rsidRPr="00F6730F">
              <w:rPr>
                <w:i/>
                <w:snapToGrid w:val="0"/>
              </w:rPr>
              <w:t>GenericArray</w:t>
            </w:r>
            <w:proofErr w:type="spellEnd"/>
            <w:r w:rsidRPr="00F6730F">
              <w:rPr>
                <w:i/>
                <w:snapToGrid w:val="0"/>
              </w:rPr>
              <w:t xml:space="preserve"> </w:t>
            </w:r>
            <w:r w:rsidRPr="00F6730F">
              <w:rPr>
                <w:noProof/>
              </w:rPr>
              <w:t>field descriptions</w:t>
            </w:r>
          </w:p>
        </w:tc>
      </w:tr>
      <w:tr w:rsidR="00115268" w:rsidRPr="00F6730F" w14:paraId="6B36C058" w14:textId="77777777" w:rsidTr="00D26B76">
        <w:trPr>
          <w:cantSplit/>
          <w:tblHeader/>
        </w:trPr>
        <w:tc>
          <w:tcPr>
            <w:tcW w:w="9639" w:type="dxa"/>
          </w:tcPr>
          <w:p w14:paraId="290B747F" w14:textId="77777777" w:rsidR="00115268" w:rsidRPr="00F6730F" w:rsidRDefault="00115268" w:rsidP="00D26B76">
            <w:pPr>
              <w:pStyle w:val="TAL"/>
              <w:rPr>
                <w:rFonts w:eastAsia="Malgun Gothic"/>
                <w:b/>
                <w:bCs/>
                <w:i/>
                <w:iCs/>
              </w:rPr>
            </w:pPr>
            <w:proofErr w:type="spellStart"/>
            <w:r w:rsidRPr="00F6730F">
              <w:rPr>
                <w:rFonts w:eastAsia="Malgun Gothic"/>
                <w:b/>
                <w:bCs/>
                <w:i/>
                <w:iCs/>
              </w:rPr>
              <w:t>deltaX</w:t>
            </w:r>
            <w:proofErr w:type="spellEnd"/>
            <w:r w:rsidRPr="00F6730F">
              <w:rPr>
                <w:rFonts w:eastAsia="Malgun Gothic"/>
                <w:b/>
                <w:bCs/>
                <w:i/>
                <w:iCs/>
              </w:rPr>
              <w:t xml:space="preserve">, </w:t>
            </w:r>
            <w:proofErr w:type="spellStart"/>
            <w:r w:rsidRPr="00F6730F">
              <w:rPr>
                <w:rFonts w:eastAsia="Malgun Gothic"/>
                <w:b/>
                <w:bCs/>
                <w:i/>
                <w:iCs/>
              </w:rPr>
              <w:t>deltaY</w:t>
            </w:r>
            <w:proofErr w:type="spellEnd"/>
            <w:r w:rsidRPr="00F6730F">
              <w:rPr>
                <w:rFonts w:eastAsia="Malgun Gothic"/>
                <w:b/>
                <w:bCs/>
                <w:i/>
                <w:iCs/>
              </w:rPr>
              <w:t xml:space="preserve">, </w:t>
            </w:r>
            <w:proofErr w:type="spellStart"/>
            <w:r w:rsidRPr="00F6730F">
              <w:rPr>
                <w:rFonts w:eastAsia="Malgun Gothic"/>
                <w:b/>
                <w:bCs/>
                <w:i/>
                <w:iCs/>
              </w:rPr>
              <w:t>deltaZ</w:t>
            </w:r>
            <w:proofErr w:type="spellEnd"/>
          </w:p>
          <w:p w14:paraId="37810201" w14:textId="77777777" w:rsidR="00115268" w:rsidRPr="00F6730F" w:rsidRDefault="00115268" w:rsidP="00D26B76">
            <w:pPr>
              <w:pStyle w:val="TAL"/>
              <w:rPr>
                <w:rFonts w:cs="Arial"/>
                <w:bCs/>
                <w:iCs/>
                <w:szCs w:val="18"/>
              </w:rPr>
            </w:pPr>
            <w:r w:rsidRPr="00F6730F">
              <w:t>This field specifies the antenna element location offset in X, Y, Z directions respectively. If not present, the delta is zero. Scale factor 1mm.</w:t>
            </w:r>
          </w:p>
        </w:tc>
      </w:tr>
    </w:tbl>
    <w:p w14:paraId="2E7DE3F6" w14:textId="77777777" w:rsidR="00115268" w:rsidRPr="00F6730F" w:rsidRDefault="00115268" w:rsidP="00115268"/>
    <w:p w14:paraId="2E9F0EBD" w14:textId="77777777" w:rsidR="00115268" w:rsidRPr="00F6730F" w:rsidRDefault="00115268" w:rsidP="00115268">
      <w:pPr>
        <w:pStyle w:val="Heading4"/>
        <w:rPr>
          <w:rFonts w:ascii="Ericsson Hilda" w:eastAsia="Ericsson Hilda" w:hAnsi="Ericsson Hilda"/>
        </w:rPr>
      </w:pPr>
      <w:bookmarkStart w:id="155" w:name="_Toc163032981"/>
      <w:r w:rsidRPr="00F6730F">
        <w:rPr>
          <w:rFonts w:eastAsia="Ericsson Hilda"/>
        </w:rPr>
        <w:lastRenderedPageBreak/>
        <w:t>6.5.7.9</w:t>
      </w:r>
      <w:r w:rsidRPr="00F6730F">
        <w:rPr>
          <w:rFonts w:eastAsia="Ericsson Hilda"/>
        </w:rPr>
        <w:tab/>
        <w:t>Bluetooth Assistance Data Request</w:t>
      </w:r>
      <w:bookmarkEnd w:id="155"/>
    </w:p>
    <w:p w14:paraId="27052F3F" w14:textId="77777777" w:rsidR="00115268" w:rsidRPr="00F6730F" w:rsidRDefault="00115268" w:rsidP="00115268">
      <w:pPr>
        <w:pStyle w:val="Heading4"/>
        <w:rPr>
          <w:i/>
          <w:iCs/>
        </w:rPr>
      </w:pPr>
      <w:bookmarkStart w:id="156" w:name="_Toc163032982"/>
      <w:r w:rsidRPr="00F6730F">
        <w:rPr>
          <w:i/>
          <w:iCs/>
        </w:rPr>
        <w:t>–</w:t>
      </w:r>
      <w:r w:rsidRPr="00F6730F">
        <w:rPr>
          <w:i/>
          <w:iCs/>
        </w:rPr>
        <w:tab/>
        <w:t>BT-</w:t>
      </w:r>
      <w:proofErr w:type="spellStart"/>
      <w:r w:rsidRPr="00F6730F">
        <w:rPr>
          <w:i/>
          <w:iCs/>
        </w:rPr>
        <w:t>RequestAssistanceData</w:t>
      </w:r>
      <w:bookmarkEnd w:id="156"/>
      <w:proofErr w:type="spellEnd"/>
    </w:p>
    <w:p w14:paraId="0CF23B69" w14:textId="77777777" w:rsidR="00115268" w:rsidRPr="00F6730F" w:rsidRDefault="00115268" w:rsidP="00115268">
      <w:r w:rsidRPr="00F6730F">
        <w:t xml:space="preserve">The IE </w:t>
      </w:r>
      <w:r w:rsidRPr="00F6730F">
        <w:rPr>
          <w:i/>
        </w:rPr>
        <w:t>BT-</w:t>
      </w:r>
      <w:proofErr w:type="spellStart"/>
      <w:r w:rsidRPr="00F6730F">
        <w:rPr>
          <w:i/>
        </w:rPr>
        <w:t>RequestAssistanceData</w:t>
      </w:r>
      <w:proofErr w:type="spellEnd"/>
      <w:r w:rsidRPr="00F6730F">
        <w:rPr>
          <w:noProof/>
        </w:rPr>
        <w:t xml:space="preserve"> is</w:t>
      </w:r>
      <w:r w:rsidRPr="00F6730F">
        <w:t xml:space="preserve"> used by the target device to request BT assistance data from a location server.</w:t>
      </w:r>
    </w:p>
    <w:p w14:paraId="43DDF579" w14:textId="77777777" w:rsidR="00115268" w:rsidRPr="00F6730F" w:rsidRDefault="00115268" w:rsidP="00115268">
      <w:pPr>
        <w:pStyle w:val="PL"/>
        <w:rPr>
          <w:snapToGrid w:val="0"/>
        </w:rPr>
      </w:pPr>
      <w:r w:rsidRPr="00F6730F">
        <w:rPr>
          <w:snapToGrid w:val="0"/>
        </w:rPr>
        <w:t>-- ASN1START</w:t>
      </w:r>
    </w:p>
    <w:p w14:paraId="351F03FD" w14:textId="77777777" w:rsidR="00115268" w:rsidRPr="00F6730F" w:rsidRDefault="00115268" w:rsidP="00115268">
      <w:pPr>
        <w:pStyle w:val="PL"/>
        <w:rPr>
          <w:snapToGrid w:val="0"/>
        </w:rPr>
      </w:pPr>
    </w:p>
    <w:p w14:paraId="01E8E35F" w14:textId="77777777" w:rsidR="00115268" w:rsidRPr="00F6730F" w:rsidRDefault="00115268" w:rsidP="00115268">
      <w:pPr>
        <w:pStyle w:val="PL"/>
        <w:rPr>
          <w:snapToGrid w:val="0"/>
        </w:rPr>
      </w:pPr>
      <w:r w:rsidRPr="00F6730F">
        <w:rPr>
          <w:snapToGrid w:val="0"/>
        </w:rPr>
        <w:t>BT-RequestAssistanceData-r18 ::= SEQUENCE {</w:t>
      </w:r>
    </w:p>
    <w:p w14:paraId="5E675A8C" w14:textId="77777777" w:rsidR="00115268" w:rsidRPr="00F6730F" w:rsidRDefault="00115268" w:rsidP="00115268">
      <w:pPr>
        <w:pStyle w:val="PL"/>
        <w:rPr>
          <w:snapToGrid w:val="0"/>
        </w:rPr>
      </w:pPr>
      <w:r w:rsidRPr="00F6730F">
        <w:rPr>
          <w:snapToGrid w:val="0"/>
        </w:rPr>
        <w:tab/>
        <w:t>requestedAD-r18</w:t>
      </w:r>
      <w:r w:rsidRPr="00F6730F">
        <w:rPr>
          <w:snapToGrid w:val="0"/>
        </w:rPr>
        <w:tab/>
      </w:r>
      <w:r w:rsidRPr="00F6730F">
        <w:rPr>
          <w:snapToGrid w:val="0"/>
        </w:rPr>
        <w:tab/>
      </w:r>
      <w:r w:rsidRPr="00F6730F">
        <w:rPr>
          <w:snapToGrid w:val="0"/>
        </w:rPr>
        <w:tab/>
        <w:t>BIT STRING {</w:t>
      </w:r>
    </w:p>
    <w:p w14:paraId="3E099F0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beacon-location</w:t>
      </w:r>
      <w:r w:rsidRPr="00F6730F">
        <w:rPr>
          <w:snapToGrid w:val="0"/>
        </w:rPr>
        <w:tab/>
      </w:r>
      <w:r w:rsidRPr="00F6730F">
        <w:rPr>
          <w:snapToGrid w:val="0"/>
        </w:rPr>
        <w:tab/>
        <w:t>(0),</w:t>
      </w:r>
    </w:p>
    <w:p w14:paraId="12279FAD"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beacon-antConfig</w:t>
      </w:r>
      <w:r w:rsidRPr="00F6730F">
        <w:rPr>
          <w:snapToGrid w:val="0"/>
        </w:rPr>
        <w:tab/>
        <w:t>(1),</w:t>
      </w:r>
    </w:p>
    <w:p w14:paraId="15255D2F"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beacon-transmConfig</w:t>
      </w:r>
      <w:r w:rsidRPr="00F6730F">
        <w:rPr>
          <w:snapToGrid w:val="0"/>
        </w:rPr>
        <w:tab/>
        <w:t>(2) }</w:t>
      </w:r>
      <w:r w:rsidRPr="00F6730F">
        <w:rPr>
          <w:snapToGrid w:val="0"/>
        </w:rPr>
        <w:tab/>
        <w:t>(SIZE (1..8)),</w:t>
      </w:r>
    </w:p>
    <w:p w14:paraId="5574836E" w14:textId="77777777" w:rsidR="00115268" w:rsidRPr="00F6730F" w:rsidRDefault="00115268" w:rsidP="00115268">
      <w:pPr>
        <w:pStyle w:val="PL"/>
        <w:rPr>
          <w:snapToGrid w:val="0"/>
        </w:rPr>
      </w:pPr>
      <w:r w:rsidRPr="00F6730F">
        <w:rPr>
          <w:snapToGrid w:val="0"/>
        </w:rPr>
        <w:tab/>
        <w:t>...</w:t>
      </w:r>
    </w:p>
    <w:p w14:paraId="71E2E501" w14:textId="77777777" w:rsidR="00115268" w:rsidRPr="00F6730F" w:rsidRDefault="00115268" w:rsidP="00115268">
      <w:pPr>
        <w:pStyle w:val="PL"/>
        <w:rPr>
          <w:snapToGrid w:val="0"/>
        </w:rPr>
      </w:pPr>
      <w:r w:rsidRPr="00F6730F">
        <w:rPr>
          <w:snapToGrid w:val="0"/>
        </w:rPr>
        <w:t>}</w:t>
      </w:r>
    </w:p>
    <w:p w14:paraId="28785399" w14:textId="77777777" w:rsidR="00115268" w:rsidRPr="00F6730F" w:rsidRDefault="00115268" w:rsidP="00115268">
      <w:pPr>
        <w:pStyle w:val="PL"/>
        <w:rPr>
          <w:snapToGrid w:val="0"/>
        </w:rPr>
      </w:pPr>
    </w:p>
    <w:p w14:paraId="2B2BCE5A" w14:textId="77777777" w:rsidR="00115268" w:rsidRPr="00F6730F" w:rsidRDefault="00115268" w:rsidP="00115268">
      <w:pPr>
        <w:pStyle w:val="PL"/>
        <w:rPr>
          <w:snapToGrid w:val="0"/>
        </w:rPr>
      </w:pPr>
      <w:r w:rsidRPr="00F6730F">
        <w:rPr>
          <w:snapToGrid w:val="0"/>
        </w:rPr>
        <w:t>-- ASN1STOP</w:t>
      </w:r>
    </w:p>
    <w:p w14:paraId="4A982E42"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0FBB2CEE" w14:textId="77777777" w:rsidTr="00D26B76">
        <w:trPr>
          <w:cantSplit/>
          <w:tblHeader/>
        </w:trPr>
        <w:tc>
          <w:tcPr>
            <w:tcW w:w="9639" w:type="dxa"/>
          </w:tcPr>
          <w:p w14:paraId="4B337277" w14:textId="77777777" w:rsidR="00115268" w:rsidRPr="00F6730F" w:rsidRDefault="00115268" w:rsidP="00D26B76">
            <w:pPr>
              <w:pStyle w:val="TAH"/>
            </w:pPr>
            <w:r w:rsidRPr="00F6730F">
              <w:rPr>
                <w:i/>
                <w:iCs/>
              </w:rPr>
              <w:t>BT-</w:t>
            </w:r>
            <w:proofErr w:type="spellStart"/>
            <w:r w:rsidRPr="00F6730F">
              <w:rPr>
                <w:i/>
                <w:iCs/>
              </w:rPr>
              <w:t>Request</w:t>
            </w:r>
            <w:r w:rsidRPr="00F6730F">
              <w:rPr>
                <w:i/>
                <w:iCs/>
                <w:noProof/>
              </w:rPr>
              <w:t>AssistanceData</w:t>
            </w:r>
            <w:proofErr w:type="spellEnd"/>
            <w:r w:rsidRPr="00F6730F">
              <w:rPr>
                <w:noProof/>
              </w:rPr>
              <w:t xml:space="preserve"> </w:t>
            </w:r>
            <w:r w:rsidRPr="00F6730F">
              <w:rPr>
                <w:iCs/>
                <w:noProof/>
              </w:rPr>
              <w:t>field descriptions</w:t>
            </w:r>
          </w:p>
        </w:tc>
      </w:tr>
      <w:tr w:rsidR="00115268" w:rsidRPr="00F6730F" w14:paraId="6212A4E0" w14:textId="77777777" w:rsidTr="00D26B76">
        <w:trPr>
          <w:cantSplit/>
          <w:tblHeader/>
        </w:trPr>
        <w:tc>
          <w:tcPr>
            <w:tcW w:w="9639" w:type="dxa"/>
          </w:tcPr>
          <w:p w14:paraId="1AB756F1" w14:textId="77777777" w:rsidR="00115268" w:rsidRPr="00F6730F" w:rsidRDefault="00115268" w:rsidP="00D26B76">
            <w:pPr>
              <w:pStyle w:val="TAL"/>
            </w:pPr>
            <w:proofErr w:type="spellStart"/>
            <w:r w:rsidRPr="00F6730F">
              <w:rPr>
                <w:b/>
                <w:bCs/>
                <w:i/>
                <w:iCs/>
              </w:rPr>
              <w:t>requestedAD</w:t>
            </w:r>
            <w:proofErr w:type="spellEnd"/>
            <w:r w:rsidRPr="00F6730F">
              <w:br/>
              <w:t xml:space="preserve">This field specifies the Bluetooth assistance data requested. This is represented by a bit string, with a one-value at the bit position means the </w:t>
            </w:r>
            <w:proofErr w:type="gramStart"/>
            <w:r w:rsidRPr="00F6730F">
              <w:t>particular assistance</w:t>
            </w:r>
            <w:proofErr w:type="gramEnd"/>
            <w:r w:rsidRPr="00F6730F">
              <w:t xml:space="preserve"> data is requested; a zero-value means not requested. The following assistance data types are included:</w:t>
            </w:r>
          </w:p>
          <w:p w14:paraId="068F2309" w14:textId="77777777" w:rsidR="00115268" w:rsidRPr="00F6730F" w:rsidRDefault="00115268" w:rsidP="00D26B76">
            <w:pPr>
              <w:pStyle w:val="B1"/>
              <w:spacing w:after="0"/>
              <w:rPr>
                <w:rFonts w:ascii="Arial" w:hAnsi="Arial" w:cs="Arial"/>
                <w:sz w:val="18"/>
                <w:szCs w:val="18"/>
              </w:rPr>
            </w:pPr>
            <w:r w:rsidRPr="00F6730F">
              <w:rPr>
                <w:rFonts w:ascii="Arial" w:hAnsi="Arial" w:cs="Arial"/>
                <w:i/>
                <w:iCs/>
                <w:sz w:val="18"/>
                <w:szCs w:val="18"/>
              </w:rPr>
              <w:t>-</w:t>
            </w:r>
            <w:r w:rsidRPr="00F6730F">
              <w:tab/>
            </w:r>
            <w:r w:rsidRPr="00F6730F">
              <w:rPr>
                <w:rFonts w:ascii="Arial" w:hAnsi="Arial" w:cs="Arial"/>
                <w:i/>
                <w:iCs/>
                <w:sz w:val="18"/>
                <w:szCs w:val="18"/>
              </w:rPr>
              <w:t>beacon-location</w:t>
            </w:r>
            <w:r w:rsidRPr="00F6730F">
              <w:rPr>
                <w:rFonts w:ascii="Arial" w:hAnsi="Arial" w:cs="Arial"/>
                <w:sz w:val="18"/>
                <w:szCs w:val="18"/>
              </w:rPr>
              <w:t>: Bluetooth beacon location information</w:t>
            </w:r>
          </w:p>
          <w:p w14:paraId="3C3FCEAF" w14:textId="77777777" w:rsidR="00115268" w:rsidRPr="00F6730F" w:rsidRDefault="00115268" w:rsidP="00D26B76">
            <w:pPr>
              <w:pStyle w:val="B1"/>
              <w:spacing w:after="0"/>
              <w:rPr>
                <w:rFonts w:ascii="Arial" w:hAnsi="Arial" w:cs="Arial"/>
                <w:sz w:val="18"/>
                <w:szCs w:val="18"/>
              </w:rPr>
            </w:pPr>
            <w:r w:rsidRPr="00F6730F">
              <w:rPr>
                <w:rFonts w:ascii="Arial" w:hAnsi="Arial" w:cs="Arial"/>
                <w:i/>
                <w:iCs/>
                <w:sz w:val="18"/>
                <w:szCs w:val="18"/>
              </w:rPr>
              <w:t>-</w:t>
            </w:r>
            <w:r w:rsidRPr="00F6730F">
              <w:tab/>
            </w:r>
            <w:r w:rsidRPr="00F6730F">
              <w:rPr>
                <w:rFonts w:ascii="Arial" w:hAnsi="Arial" w:cs="Arial"/>
                <w:i/>
                <w:iCs/>
                <w:sz w:val="18"/>
                <w:szCs w:val="18"/>
              </w:rPr>
              <w:t>beacon-</w:t>
            </w:r>
            <w:proofErr w:type="spellStart"/>
            <w:r w:rsidRPr="00F6730F">
              <w:rPr>
                <w:rFonts w:ascii="Arial" w:hAnsi="Arial" w:cs="Arial"/>
                <w:i/>
                <w:iCs/>
                <w:sz w:val="18"/>
                <w:szCs w:val="18"/>
              </w:rPr>
              <w:t>antConfig</w:t>
            </w:r>
            <w:proofErr w:type="spellEnd"/>
            <w:r w:rsidRPr="00F6730F">
              <w:rPr>
                <w:rFonts w:ascii="Arial" w:hAnsi="Arial" w:cs="Arial"/>
                <w:sz w:val="18"/>
                <w:szCs w:val="18"/>
              </w:rPr>
              <w:t>: Bluetooth beacon antenna orientation, array configuration information and antenna switching pattern for AoD estimation</w:t>
            </w:r>
          </w:p>
          <w:p w14:paraId="76E8F52D" w14:textId="77777777" w:rsidR="00115268" w:rsidRPr="00F6730F" w:rsidRDefault="00115268" w:rsidP="00D26B76">
            <w:pPr>
              <w:pStyle w:val="B1"/>
              <w:spacing w:after="0"/>
              <w:rPr>
                <w:rFonts w:cs="Arial"/>
                <w:szCs w:val="18"/>
              </w:rPr>
            </w:pPr>
            <w:r w:rsidRPr="00F6730F">
              <w:rPr>
                <w:rFonts w:ascii="Arial" w:hAnsi="Arial" w:cs="Arial"/>
                <w:sz w:val="18"/>
                <w:szCs w:val="18"/>
              </w:rPr>
              <w:t>-</w:t>
            </w:r>
            <w:r w:rsidRPr="00F6730F">
              <w:tab/>
            </w:r>
            <w:r w:rsidRPr="00F6730F">
              <w:rPr>
                <w:rFonts w:ascii="Arial" w:hAnsi="Arial" w:cs="Arial"/>
                <w:i/>
                <w:iCs/>
                <w:sz w:val="18"/>
                <w:szCs w:val="18"/>
              </w:rPr>
              <w:t>beacon-</w:t>
            </w:r>
            <w:proofErr w:type="spellStart"/>
            <w:r w:rsidRPr="00F6730F">
              <w:rPr>
                <w:rFonts w:ascii="Arial" w:hAnsi="Arial" w:cs="Arial"/>
                <w:i/>
                <w:iCs/>
                <w:sz w:val="18"/>
                <w:szCs w:val="18"/>
              </w:rPr>
              <w:t>transmConfig</w:t>
            </w:r>
            <w:proofErr w:type="spellEnd"/>
            <w:r w:rsidRPr="00F6730F">
              <w:rPr>
                <w:rFonts w:ascii="Arial" w:hAnsi="Arial" w:cs="Arial"/>
                <w:sz w:val="18"/>
                <w:szCs w:val="18"/>
              </w:rPr>
              <w:t>: Bluetooth beacon advertisement and CTE configuration information</w:t>
            </w:r>
          </w:p>
        </w:tc>
      </w:tr>
    </w:tbl>
    <w:p w14:paraId="004C0403" w14:textId="77777777" w:rsidR="00115268" w:rsidRPr="00F6730F" w:rsidRDefault="00115268" w:rsidP="00115268">
      <w:pPr>
        <w:rPr>
          <w:noProof/>
        </w:rPr>
      </w:pP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F3CC" w14:textId="77777777" w:rsidR="00312A36" w:rsidRPr="007B4B4C" w:rsidRDefault="00312A36">
      <w:pPr>
        <w:spacing w:after="0"/>
      </w:pPr>
      <w:r w:rsidRPr="007B4B4C">
        <w:separator/>
      </w:r>
    </w:p>
  </w:endnote>
  <w:endnote w:type="continuationSeparator" w:id="0">
    <w:p w14:paraId="6000CB0C" w14:textId="77777777" w:rsidR="00312A36" w:rsidRPr="007B4B4C" w:rsidRDefault="00312A36">
      <w:pPr>
        <w:spacing w:after="0"/>
      </w:pPr>
      <w:r w:rsidRPr="007B4B4C">
        <w:continuationSeparator/>
      </w:r>
    </w:p>
  </w:endnote>
  <w:endnote w:type="continuationNotice" w:id="1">
    <w:p w14:paraId="0B3DBC86" w14:textId="77777777" w:rsidR="00312A36" w:rsidRPr="007B4B4C" w:rsidRDefault="00312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1FF6" w14:textId="77777777" w:rsidR="00312A36" w:rsidRPr="007B4B4C" w:rsidRDefault="00312A36">
      <w:pPr>
        <w:spacing w:after="0"/>
      </w:pPr>
      <w:r w:rsidRPr="007B4B4C">
        <w:separator/>
      </w:r>
    </w:p>
  </w:footnote>
  <w:footnote w:type="continuationSeparator" w:id="0">
    <w:p w14:paraId="25668E9B" w14:textId="77777777" w:rsidR="00312A36" w:rsidRPr="007B4B4C" w:rsidRDefault="00312A36">
      <w:pPr>
        <w:spacing w:after="0"/>
      </w:pPr>
      <w:r w:rsidRPr="007B4B4C">
        <w:continuationSeparator/>
      </w:r>
    </w:p>
  </w:footnote>
  <w:footnote w:type="continuationNotice" w:id="1">
    <w:p w14:paraId="57EBCC33" w14:textId="77777777" w:rsidR="00312A36" w:rsidRPr="007B4B4C" w:rsidRDefault="00312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4456508">
    <w:abstractNumId w:val="2"/>
  </w:num>
  <w:num w:numId="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16cid:durableId="614796443">
    <w:abstractNumId w:val="6"/>
  </w:num>
  <w:num w:numId="4" w16cid:durableId="2147043467">
    <w:abstractNumId w:val="5"/>
  </w:num>
  <w:num w:numId="5" w16cid:durableId="843327565">
    <w:abstractNumId w:val="1"/>
  </w:num>
  <w:num w:numId="6" w16cid:durableId="1706709565">
    <w:abstractNumId w:val="4"/>
  </w:num>
  <w:num w:numId="7" w16cid:durableId="19305809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4B"/>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268"/>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21B"/>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0EBA"/>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A36"/>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58A"/>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97C81"/>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634"/>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C84"/>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9C7"/>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3F1"/>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179"/>
    <w:rsid w:val="00B6021F"/>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40A"/>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A3B"/>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AD"/>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4D2"/>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78"/>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uiPriority w:val="9"/>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15268"/>
    <w:rPr>
      <w:rFonts w:ascii="Arial" w:hAnsi="Arial"/>
      <w:sz w:val="28"/>
      <w:lang w:val="en-GB" w:eastAsia="en-US" w:bidi="ar-SA"/>
    </w:rPr>
  </w:style>
  <w:style w:type="character" w:customStyle="1" w:styleId="B1Zchn">
    <w:name w:val="B1 Zchn"/>
    <w:qFormat/>
    <w:rsid w:val="00115268"/>
    <w:rPr>
      <w:lang w:val="en-GB" w:eastAsia="en-US" w:bidi="ar-SA"/>
    </w:rPr>
  </w:style>
  <w:style w:type="paragraph" w:customStyle="1" w:styleId="TAJ">
    <w:name w:val="TAJ"/>
    <w:basedOn w:val="TH"/>
    <w:rsid w:val="00115268"/>
    <w:pPr>
      <w:overflowPunct/>
      <w:autoSpaceDE/>
      <w:autoSpaceDN/>
      <w:adjustRightInd/>
      <w:textAlignment w:val="auto"/>
    </w:pPr>
    <w:rPr>
      <w:lang w:eastAsia="en-US"/>
    </w:rPr>
  </w:style>
  <w:style w:type="paragraph" w:customStyle="1" w:styleId="Guidance">
    <w:name w:val="Guidance"/>
    <w:basedOn w:val="Normal"/>
    <w:rsid w:val="00115268"/>
    <w:pPr>
      <w:overflowPunct/>
      <w:autoSpaceDE/>
      <w:autoSpaceDN/>
      <w:adjustRightInd/>
      <w:textAlignment w:val="auto"/>
    </w:pPr>
    <w:rPr>
      <w:i/>
      <w:color w:val="0000FF"/>
      <w:lang w:eastAsia="en-US"/>
    </w:rPr>
  </w:style>
  <w:style w:type="paragraph" w:styleId="IndexHeading">
    <w:name w:val="index heading"/>
    <w:basedOn w:val="Normal"/>
    <w:next w:val="Normal"/>
    <w:locked/>
    <w:rsid w:val="001152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115268"/>
    <w:pPr>
      <w:overflowPunct/>
      <w:autoSpaceDE/>
      <w:autoSpaceDN/>
      <w:adjustRightInd/>
      <w:ind w:left="851"/>
      <w:textAlignment w:val="auto"/>
    </w:pPr>
    <w:rPr>
      <w:lang w:eastAsia="en-US"/>
    </w:rPr>
  </w:style>
  <w:style w:type="paragraph" w:customStyle="1" w:styleId="INDENT2">
    <w:name w:val="INDENT2"/>
    <w:basedOn w:val="Normal"/>
    <w:rsid w:val="00115268"/>
    <w:pPr>
      <w:overflowPunct/>
      <w:autoSpaceDE/>
      <w:autoSpaceDN/>
      <w:adjustRightInd/>
      <w:ind w:left="1135" w:hanging="284"/>
      <w:textAlignment w:val="auto"/>
    </w:pPr>
    <w:rPr>
      <w:lang w:eastAsia="en-US"/>
    </w:rPr>
  </w:style>
  <w:style w:type="paragraph" w:customStyle="1" w:styleId="INDENT3">
    <w:name w:val="INDENT3"/>
    <w:basedOn w:val="Normal"/>
    <w:rsid w:val="0011526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1152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115268"/>
    <w:pPr>
      <w:keepNext/>
      <w:keepLines/>
      <w:overflowPunct/>
      <w:autoSpaceDE/>
      <w:autoSpaceDN/>
      <w:adjustRightInd/>
      <w:textAlignment w:val="auto"/>
    </w:pPr>
    <w:rPr>
      <w:b/>
      <w:lang w:eastAsia="en-US"/>
    </w:rPr>
  </w:style>
  <w:style w:type="paragraph" w:customStyle="1" w:styleId="enumlev2">
    <w:name w:val="enumlev2"/>
    <w:basedOn w:val="Normal"/>
    <w:rsid w:val="001152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115268"/>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115268"/>
    <w:pPr>
      <w:overflowPunct/>
      <w:autoSpaceDE/>
      <w:autoSpaceDN/>
      <w:adjustRightInd/>
      <w:spacing w:before="120" w:after="120"/>
      <w:textAlignment w:val="auto"/>
    </w:pPr>
    <w:rPr>
      <w:b/>
      <w:lang w:eastAsia="en-US"/>
    </w:rPr>
  </w:style>
  <w:style w:type="character" w:styleId="FollowedHyperlink">
    <w:name w:val="FollowedHyperlink"/>
    <w:rsid w:val="00115268"/>
    <w:rPr>
      <w:color w:val="800080"/>
      <w:u w:val="single"/>
    </w:rPr>
  </w:style>
  <w:style w:type="paragraph" w:styleId="DocumentMap">
    <w:name w:val="Document Map"/>
    <w:basedOn w:val="Normal"/>
    <w:link w:val="DocumentMapChar"/>
    <w:rsid w:val="00115268"/>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115268"/>
    <w:rPr>
      <w:rFonts w:ascii="Tahoma" w:eastAsia="Times New Roman" w:hAnsi="Tahoma"/>
      <w:shd w:val="clear" w:color="auto" w:fill="000080"/>
      <w:lang w:val="en-GB" w:eastAsia="en-US"/>
    </w:rPr>
  </w:style>
  <w:style w:type="paragraph" w:styleId="Title">
    <w:name w:val="Title"/>
    <w:basedOn w:val="Normal"/>
    <w:next w:val="Normal"/>
    <w:link w:val="TitleChar"/>
    <w:qFormat/>
    <w:locked/>
    <w:rsid w:val="00115268"/>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115268"/>
    <w:rPr>
      <w:rFonts w:ascii="Arial" w:eastAsia="Times New Roman" w:hAnsi="Arial"/>
      <w:caps/>
      <w:sz w:val="22"/>
      <w:u w:val="single"/>
      <w:lang w:val="en-GB" w:eastAsia="en-GB"/>
    </w:rPr>
  </w:style>
  <w:style w:type="paragraph" w:styleId="NormalIndent">
    <w:name w:val="Normal Indent"/>
    <w:basedOn w:val="Normal"/>
    <w:next w:val="Normal"/>
    <w:locked/>
    <w:rsid w:val="00115268"/>
    <w:pPr>
      <w:widowControl w:val="0"/>
      <w:tabs>
        <w:tab w:val="right" w:pos="10260"/>
      </w:tabs>
      <w:ind w:left="567" w:right="612"/>
      <w:jc w:val="both"/>
    </w:pPr>
    <w:rPr>
      <w:rFonts w:ascii="Arial" w:hAnsi="Arial"/>
      <w:b/>
      <w:lang w:eastAsia="en-GB"/>
    </w:rPr>
  </w:style>
  <w:style w:type="paragraph" w:styleId="ListContinue2">
    <w:name w:val="List Continue 2"/>
    <w:basedOn w:val="Normal"/>
    <w:locked/>
    <w:rsid w:val="00115268"/>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115268"/>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115268"/>
    <w:pPr>
      <w:widowControl w:val="0"/>
      <w:numPr>
        <w:numId w:val="2"/>
      </w:numPr>
      <w:tabs>
        <w:tab w:val="left" w:pos="851"/>
        <w:tab w:val="right" w:pos="10260"/>
      </w:tabs>
      <w:ind w:left="851" w:right="612" w:hanging="283"/>
      <w:jc w:val="both"/>
    </w:pPr>
    <w:rPr>
      <w:rFonts w:ascii="Arial" w:hAnsi="Arial"/>
      <w:b/>
      <w:lang w:eastAsia="en-GB"/>
    </w:rPr>
  </w:style>
  <w:style w:type="paragraph" w:customStyle="1" w:styleId="BN">
    <w:name w:val="BN"/>
    <w:basedOn w:val="Normal"/>
    <w:rsid w:val="00115268"/>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115268"/>
  </w:style>
  <w:style w:type="paragraph" w:customStyle="1" w:styleId="NumberedList0">
    <w:name w:val="Numbered List 0"/>
    <w:basedOn w:val="Normal"/>
    <w:rsid w:val="00115268"/>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115268"/>
    <w:pPr>
      <w:keepNext w:val="0"/>
      <w:keepLines w:val="0"/>
      <w:spacing w:after="180" w:line="240" w:lineRule="auto"/>
    </w:pPr>
    <w:rPr>
      <w:rFonts w:ascii="Times New Roman" w:hAnsi="Times New Roman"/>
      <w:noProof w:val="0"/>
      <w:lang w:eastAsia="en-GB"/>
    </w:rPr>
  </w:style>
  <w:style w:type="paragraph" w:styleId="BodyTextIndent">
    <w:name w:val="Body Text Indent"/>
    <w:basedOn w:val="Normal"/>
    <w:link w:val="BodyTextIndentChar"/>
    <w:locked/>
    <w:rsid w:val="00115268"/>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basedOn w:val="DefaultParagraphFont"/>
    <w:link w:val="BodyTextIndent"/>
    <w:rsid w:val="00115268"/>
    <w:rPr>
      <w:rFonts w:eastAsia="MS Mincho"/>
      <w:lang w:val="en-GB" w:eastAsia="en-US"/>
    </w:rPr>
  </w:style>
  <w:style w:type="paragraph" w:customStyle="1" w:styleId="CommentSubject1">
    <w:name w:val="Comment Subject1"/>
    <w:basedOn w:val="CommentText"/>
    <w:next w:val="CommentText"/>
    <w:semiHidden/>
    <w:rsid w:val="00115268"/>
    <w:pPr>
      <w:numPr>
        <w:numId w:val="3"/>
      </w:numPr>
      <w:tabs>
        <w:tab w:val="clear" w:pos="851"/>
        <w:tab w:val="num" w:pos="644"/>
        <w:tab w:val="num" w:pos="1209"/>
      </w:tabs>
      <w:overflowPunct/>
      <w:autoSpaceDE/>
      <w:autoSpaceDN/>
      <w:adjustRightInd/>
      <w:ind w:left="0" w:firstLine="0"/>
      <w:textAlignment w:val="auto"/>
    </w:pPr>
    <w:rPr>
      <w:rFonts w:eastAsia="MS Mincho"/>
      <w:b/>
      <w:bCs/>
      <w:lang w:eastAsia="en-US"/>
    </w:rPr>
  </w:style>
  <w:style w:type="paragraph" w:customStyle="1" w:styleId="Note">
    <w:name w:val="Note"/>
    <w:basedOn w:val="Normal"/>
    <w:rsid w:val="00115268"/>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115268"/>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115268"/>
    <w:rPr>
      <w:rFonts w:ascii="Arial" w:eastAsia="SimSun" w:hAnsi="Arial" w:cs="Arial"/>
      <w:noProof w:val="0"/>
      <w:color w:val="0000FF"/>
      <w:kern w:val="2"/>
      <w:szCs w:val="22"/>
      <w:lang w:val="en-GB" w:eastAsia="en-US" w:bidi="ar-SA"/>
    </w:rPr>
  </w:style>
  <w:style w:type="paragraph" w:customStyle="1" w:styleId="List0">
    <w:name w:val="List 0"/>
    <w:basedOn w:val="Normal"/>
    <w:rsid w:val="00115268"/>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115268"/>
    <w:rPr>
      <w:rFonts w:ascii="Arial" w:eastAsia="SimSun" w:hAnsi="Arial" w:cs="Arial"/>
      <w:color w:val="FF0000"/>
      <w:kern w:val="2"/>
      <w:lang w:val="en-GB" w:eastAsia="en-US" w:bidi="ar-SA"/>
    </w:rPr>
  </w:style>
  <w:style w:type="character" w:customStyle="1" w:styleId="TFZchn">
    <w:name w:val="TF Zchn"/>
    <w:rsid w:val="00115268"/>
    <w:rPr>
      <w:rFonts w:ascii="Arial" w:eastAsia="MS Mincho" w:hAnsi="Arial" w:cs="Arial"/>
      <w:b/>
      <w:color w:val="0000FF"/>
      <w:kern w:val="2"/>
      <w:lang w:val="en-GB" w:eastAsia="en-US" w:bidi="ar-SA"/>
    </w:rPr>
  </w:style>
  <w:style w:type="paragraph" w:customStyle="1" w:styleId="TALCharChar">
    <w:name w:val="TAL Char Char"/>
    <w:basedOn w:val="Normal"/>
    <w:rsid w:val="00115268"/>
    <w:pPr>
      <w:keepNext/>
      <w:keepLines/>
      <w:spacing w:after="0"/>
    </w:pPr>
    <w:rPr>
      <w:rFonts w:ascii="Arial" w:hAnsi="Arial"/>
      <w:sz w:val="18"/>
    </w:rPr>
  </w:style>
  <w:style w:type="character" w:customStyle="1" w:styleId="TALCharCharChar">
    <w:name w:val="TAL Char Char Char"/>
    <w:rsid w:val="00115268"/>
    <w:rPr>
      <w:rFonts w:ascii="Arial" w:hAnsi="Arial"/>
      <w:sz w:val="18"/>
      <w:lang w:val="en-GB" w:eastAsia="ja-JP" w:bidi="ar-SA"/>
    </w:rPr>
  </w:style>
  <w:style w:type="character" w:customStyle="1" w:styleId="ZDONTMODIFY">
    <w:name w:val="ZDONTMODIFY"/>
    <w:rsid w:val="00115268"/>
  </w:style>
  <w:style w:type="paragraph" w:customStyle="1" w:styleId="tdoc-header">
    <w:name w:val="tdoc-header"/>
    <w:rsid w:val="00115268"/>
    <w:rPr>
      <w:rFonts w:ascii="Arial" w:eastAsia="Times New Roman" w:hAnsi="Arial"/>
      <w:noProof/>
      <w:sz w:val="24"/>
      <w:lang w:val="en-GB" w:eastAsia="en-US"/>
    </w:rPr>
  </w:style>
  <w:style w:type="paragraph" w:customStyle="1" w:styleId="StylePLPatternClearGray-10">
    <w:name w:val="Style PL + Pattern: Clear (Gray-10%)"/>
    <w:basedOn w:val="Normal"/>
    <w:rsid w:val="0011526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115268"/>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115268"/>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115268"/>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115268"/>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115268"/>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115268"/>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115268"/>
    <w:pPr>
      <w:widowControl w:val="0"/>
      <w:overflowPunct/>
      <w:autoSpaceDE/>
      <w:autoSpaceDN/>
      <w:jc w:val="both"/>
    </w:pPr>
    <w:rPr>
      <w:rFonts w:eastAsia="SimSun"/>
      <w:lang w:eastAsia="en-US"/>
    </w:rPr>
  </w:style>
  <w:style w:type="character" w:customStyle="1" w:styleId="TableRowCar">
    <w:name w:val="Table Row Car"/>
    <w:link w:val="TableRow"/>
    <w:locked/>
    <w:rsid w:val="00115268"/>
    <w:rPr>
      <w:rFonts w:eastAsia="SimSun"/>
      <w:lang w:val="en-GB" w:eastAsia="en-US"/>
    </w:rPr>
  </w:style>
  <w:style w:type="paragraph" w:customStyle="1" w:styleId="NumList">
    <w:name w:val="NumList"/>
    <w:basedOn w:val="Normal"/>
    <w:rsid w:val="00115268"/>
    <w:pPr>
      <w:widowControl w:val="0"/>
      <w:numPr>
        <w:ilvl w:val="1"/>
        <w:numId w:val="4"/>
      </w:numPr>
      <w:overflowPunct/>
      <w:autoSpaceDE/>
      <w:autoSpaceDN/>
      <w:spacing w:before="120" w:after="0"/>
      <w:jc w:val="both"/>
    </w:pPr>
    <w:rPr>
      <w:rFonts w:eastAsia="SimSun"/>
      <w:lang w:eastAsia="en-US"/>
    </w:rPr>
  </w:style>
  <w:style w:type="paragraph" w:customStyle="1" w:styleId="Default">
    <w:name w:val="Default"/>
    <w:rsid w:val="00115268"/>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115268"/>
    <w:pPr>
      <w:numPr>
        <w:numId w:val="5"/>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115268"/>
    <w:rPr>
      <w:rFonts w:eastAsia="SimSun"/>
      <w:b/>
      <w:lang w:val="en-GB" w:eastAsia="x-none"/>
    </w:rPr>
  </w:style>
  <w:style w:type="paragraph" w:customStyle="1" w:styleId="Doc-title">
    <w:name w:val="Doc-title"/>
    <w:basedOn w:val="Normal"/>
    <w:next w:val="Doc-text2"/>
    <w:link w:val="Doc-titleChar"/>
    <w:qFormat/>
    <w:rsid w:val="0011526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15268"/>
    <w:rPr>
      <w:rFonts w:ascii="Arial" w:eastAsia="MS Mincho" w:hAnsi="Arial"/>
      <w:noProof/>
      <w:szCs w:val="24"/>
      <w:lang w:val="en-GB" w:eastAsia="en-GB"/>
    </w:rPr>
  </w:style>
  <w:style w:type="character" w:customStyle="1" w:styleId="NOZchn">
    <w:name w:val="NO Zchn"/>
    <w:rsid w:val="00115268"/>
  </w:style>
  <w:style w:type="paragraph" w:customStyle="1" w:styleId="Reference">
    <w:name w:val="Reference"/>
    <w:basedOn w:val="Normal"/>
    <w:uiPriority w:val="99"/>
    <w:rsid w:val="00115268"/>
    <w:pPr>
      <w:numPr>
        <w:numId w:val="6"/>
      </w:numPr>
      <w:spacing w:after="120"/>
      <w:jc w:val="both"/>
    </w:pPr>
    <w:rPr>
      <w:rFonts w:ascii="Arial" w:hAnsi="Arial"/>
      <w:lang w:eastAsia="zh-CN"/>
    </w:rPr>
  </w:style>
  <w:style w:type="numbering" w:customStyle="1" w:styleId="StyleBulletedSymbolsymbolLeft025Hanging0">
    <w:name w:val="Style Bulleted Symbol (symbol) Left:  0.25&quot; Hanging:  0."/>
    <w:basedOn w:val="NoList"/>
    <w:rsid w:val="00115268"/>
    <w:pPr>
      <w:numPr>
        <w:numId w:val="7"/>
      </w:numPr>
    </w:pPr>
  </w:style>
  <w:style w:type="paragraph" w:customStyle="1" w:styleId="TANLeft1">
    <w:name w:val="TAN + Left:  1"/>
    <w:aliases w:val="01 cm,Hanging:  1,25 cm"/>
    <w:basedOn w:val="TAN"/>
    <w:rsid w:val="00115268"/>
    <w:pPr>
      <w:overflowPunct/>
      <w:autoSpaceDE/>
      <w:autoSpaceDN/>
      <w:adjustRightInd/>
      <w:ind w:left="1339" w:hanging="709"/>
      <w:textAlignment w:val="auto"/>
    </w:pPr>
    <w:rPr>
      <w:lang w:eastAsia="en-US"/>
    </w:rPr>
  </w:style>
  <w:style w:type="character" w:customStyle="1" w:styleId="apple-tab-span">
    <w:name w:val="apple-tab-span"/>
    <w:basedOn w:val="DefaultParagraphFont"/>
    <w:qFormat/>
    <w:rsid w:val="00115268"/>
  </w:style>
  <w:style w:type="character" w:customStyle="1" w:styleId="NOChar1">
    <w:name w:val="NO Char1"/>
    <w:qFormat/>
    <w:rsid w:val="00115268"/>
    <w:rPr>
      <w:lang w:eastAsia="en-US"/>
    </w:rPr>
  </w:style>
  <w:style w:type="paragraph" w:customStyle="1" w:styleId="maintext">
    <w:name w:val="main text"/>
    <w:basedOn w:val="Normal"/>
    <w:link w:val="maintextChar"/>
    <w:qFormat/>
    <w:rsid w:val="0011526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5268"/>
    <w:rPr>
      <w:rFonts w:eastAsia="Malgun Gothic"/>
      <w:lang w:val="en-GB" w:eastAsia="ko-KR"/>
    </w:rPr>
  </w:style>
  <w:style w:type="character" w:customStyle="1" w:styleId="apple-converted-space">
    <w:name w:val="apple-converted-space"/>
    <w:basedOn w:val="DefaultParagraphFont"/>
    <w:qFormat/>
    <w:rsid w:val="0011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4486</Words>
  <Characters>23776</Characters>
  <Application>Microsoft Office Word</Application>
  <DocSecurity>0</DocSecurity>
  <Lines>198</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NR_pos_enh2</cp:lastModifiedBy>
  <cp:revision>10</cp:revision>
  <cp:lastPrinted>2017-05-08T11:55:00Z</cp:lastPrinted>
  <dcterms:created xsi:type="dcterms:W3CDTF">2024-04-15T03:19:00Z</dcterms:created>
  <dcterms:modified xsi:type="dcterms:W3CDTF">2024-05-10T05:50:00Z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